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41" w:rightFromText="141" w:tblpY="1988"/>
        <w:tblW w:w="0" w:type="auto"/>
        <w:tblLook w:val="01E0" w:firstRow="1" w:lastRow="1" w:firstColumn="1" w:lastColumn="1" w:noHBand="0" w:noVBand="0"/>
      </w:tblPr>
      <w:tblGrid>
        <w:gridCol w:w="9210"/>
      </w:tblGrid>
      <w:tr w:rsidR="00FA4D05" w:rsidRPr="0055620A" w:rsidTr="0055620A">
        <w:tc>
          <w:tcPr>
            <w:tcW w:w="9210" w:type="dxa"/>
          </w:tcPr>
          <w:p w:rsidR="00FA4D05" w:rsidRPr="0055620A" w:rsidRDefault="00164FA7" w:rsidP="002442D2">
            <w:pPr>
              <w:pStyle w:val="bh0"/>
              <w:keepNext/>
              <w:rPr>
                <w:sz w:val="30"/>
                <w:szCs w:val="30"/>
              </w:rPr>
            </w:pPr>
            <w:bookmarkStart w:id="0" w:name="_GoBack"/>
            <w:bookmarkEnd w:id="0"/>
            <w:r>
              <w:rPr>
                <w:sz w:val="30"/>
                <w:szCs w:val="30"/>
              </w:rPr>
              <w:t xml:space="preserve">SMLOUVA O </w:t>
            </w:r>
            <w:r w:rsidR="002442D2">
              <w:rPr>
                <w:sz w:val="30"/>
                <w:szCs w:val="30"/>
              </w:rPr>
              <w:t>POSKYTOVÁNÍ SLUŽEB</w:t>
            </w:r>
          </w:p>
        </w:tc>
      </w:tr>
      <w:tr w:rsidR="00FA4D05" w:rsidRPr="0093033E" w:rsidTr="0055620A">
        <w:tc>
          <w:tcPr>
            <w:tcW w:w="9210" w:type="dxa"/>
          </w:tcPr>
          <w:p w:rsidR="00FA4D05" w:rsidRPr="00DD2AC9" w:rsidRDefault="00FA4D05" w:rsidP="0055620A">
            <w:pPr>
              <w:keepNext/>
            </w:pPr>
          </w:p>
        </w:tc>
      </w:tr>
      <w:tr w:rsidR="00FA4D05" w:rsidRPr="0093033E" w:rsidTr="0055620A">
        <w:tc>
          <w:tcPr>
            <w:tcW w:w="9210" w:type="dxa"/>
          </w:tcPr>
          <w:p w:rsidR="00FA4D05" w:rsidRPr="00DD2AC9" w:rsidRDefault="00FA4D05" w:rsidP="0055620A">
            <w:pPr>
              <w:keepNext/>
            </w:pPr>
          </w:p>
        </w:tc>
      </w:tr>
      <w:tr w:rsidR="00FA4D05" w:rsidRPr="0055620A" w:rsidTr="0055620A">
        <w:tc>
          <w:tcPr>
            <w:tcW w:w="9210" w:type="dxa"/>
          </w:tcPr>
          <w:p w:rsidR="00FA4D05" w:rsidRPr="00DD2AC9" w:rsidRDefault="00FA4D05" w:rsidP="0055620A">
            <w:pPr>
              <w:keepNext/>
            </w:pPr>
          </w:p>
        </w:tc>
      </w:tr>
      <w:tr w:rsidR="00FA4D05" w:rsidRPr="0093033E" w:rsidTr="0055620A">
        <w:tc>
          <w:tcPr>
            <w:tcW w:w="9210" w:type="dxa"/>
          </w:tcPr>
          <w:p w:rsidR="00FA4D05" w:rsidRPr="00DD2AC9" w:rsidRDefault="00FA4D05" w:rsidP="0055620A">
            <w:pPr>
              <w:keepNext/>
            </w:pPr>
          </w:p>
        </w:tc>
      </w:tr>
      <w:tr w:rsidR="00FA4D05" w:rsidRPr="0055620A" w:rsidTr="0055620A">
        <w:tc>
          <w:tcPr>
            <w:tcW w:w="9210" w:type="dxa"/>
          </w:tcPr>
          <w:p w:rsidR="00FA4D05" w:rsidRPr="00DD2AC9" w:rsidRDefault="00FA4D05" w:rsidP="0055620A">
            <w:pPr>
              <w:keepNext/>
            </w:pPr>
          </w:p>
        </w:tc>
      </w:tr>
      <w:tr w:rsidR="00FA4D05" w:rsidRPr="0055620A" w:rsidTr="0055620A">
        <w:tc>
          <w:tcPr>
            <w:tcW w:w="9210" w:type="dxa"/>
          </w:tcPr>
          <w:p w:rsidR="00FA4D05" w:rsidRPr="00DD2AC9" w:rsidRDefault="0093033E" w:rsidP="0055620A">
            <w:pPr>
              <w:keepNext/>
              <w:jc w:val="center"/>
            </w:pPr>
            <w:r w:rsidRPr="00DD2AC9">
              <w:t>mezi</w:t>
            </w:r>
          </w:p>
        </w:tc>
      </w:tr>
      <w:tr w:rsidR="00FA4D05" w:rsidRPr="0055620A" w:rsidTr="0055620A">
        <w:tc>
          <w:tcPr>
            <w:tcW w:w="9210" w:type="dxa"/>
          </w:tcPr>
          <w:p w:rsidR="00FA4D05" w:rsidRPr="00DD2AC9" w:rsidRDefault="00FA4D05" w:rsidP="0055620A">
            <w:pPr>
              <w:keepNext/>
              <w:jc w:val="center"/>
            </w:pPr>
          </w:p>
        </w:tc>
      </w:tr>
      <w:tr w:rsidR="00FA4D05" w:rsidRPr="0093033E" w:rsidTr="0055620A">
        <w:tc>
          <w:tcPr>
            <w:tcW w:w="9210" w:type="dxa"/>
          </w:tcPr>
          <w:p w:rsidR="00FA4D05" w:rsidRPr="00164FA7" w:rsidRDefault="00164FA7" w:rsidP="0055620A">
            <w:pPr>
              <w:keepNext/>
              <w:jc w:val="center"/>
              <w:rPr>
                <w:b/>
              </w:rPr>
            </w:pPr>
            <w:r w:rsidRPr="00164FA7">
              <w:rPr>
                <w:rStyle w:val="platne1"/>
                <w:b/>
              </w:rPr>
              <w:t>Obecně prospěšná společnost Sirius, o.p.s.</w:t>
            </w:r>
          </w:p>
        </w:tc>
      </w:tr>
      <w:tr w:rsidR="00FA4D05" w:rsidRPr="0093033E" w:rsidTr="0055620A">
        <w:tc>
          <w:tcPr>
            <w:tcW w:w="9210" w:type="dxa"/>
          </w:tcPr>
          <w:p w:rsidR="00FA4D05" w:rsidRPr="00DD2AC9" w:rsidRDefault="00FA4D05" w:rsidP="0055620A">
            <w:pPr>
              <w:keepNext/>
              <w:jc w:val="center"/>
            </w:pPr>
          </w:p>
        </w:tc>
      </w:tr>
      <w:tr w:rsidR="00FA4D05" w:rsidRPr="0055620A" w:rsidTr="0055620A">
        <w:tc>
          <w:tcPr>
            <w:tcW w:w="9210" w:type="dxa"/>
          </w:tcPr>
          <w:p w:rsidR="00FA4D05" w:rsidRPr="00DD2AC9" w:rsidRDefault="00FA4D05" w:rsidP="0055620A">
            <w:pPr>
              <w:keepNext/>
              <w:jc w:val="center"/>
            </w:pPr>
            <w:r w:rsidRPr="00DD2AC9">
              <w:t>(</w:t>
            </w:r>
            <w:r w:rsidR="00164FA7">
              <w:t>Objednatel</w:t>
            </w:r>
            <w:r w:rsidRPr="00DD2AC9">
              <w:t>)</w:t>
            </w:r>
          </w:p>
        </w:tc>
      </w:tr>
      <w:tr w:rsidR="00FA4D05" w:rsidRPr="0055620A" w:rsidTr="0055620A">
        <w:tc>
          <w:tcPr>
            <w:tcW w:w="9210" w:type="dxa"/>
          </w:tcPr>
          <w:p w:rsidR="00FA4D05" w:rsidRPr="00DD2AC9" w:rsidRDefault="00FA4D05" w:rsidP="0055620A">
            <w:pPr>
              <w:keepNext/>
              <w:jc w:val="center"/>
            </w:pPr>
          </w:p>
        </w:tc>
      </w:tr>
      <w:tr w:rsidR="00FA4D05" w:rsidRPr="0093033E" w:rsidTr="0055620A">
        <w:tc>
          <w:tcPr>
            <w:tcW w:w="9210" w:type="dxa"/>
          </w:tcPr>
          <w:p w:rsidR="00FA4D05" w:rsidRPr="00DD2AC9" w:rsidRDefault="00FA4D05" w:rsidP="0055620A">
            <w:pPr>
              <w:keepNext/>
            </w:pPr>
          </w:p>
        </w:tc>
      </w:tr>
      <w:tr w:rsidR="00FA4D05" w:rsidRPr="0093033E" w:rsidTr="0055620A">
        <w:tc>
          <w:tcPr>
            <w:tcW w:w="9210" w:type="dxa"/>
          </w:tcPr>
          <w:p w:rsidR="00FA4D05" w:rsidRPr="00DD2AC9" w:rsidRDefault="00FA4D05" w:rsidP="0055620A">
            <w:pPr>
              <w:keepNext/>
            </w:pPr>
          </w:p>
        </w:tc>
      </w:tr>
      <w:tr w:rsidR="00FA4D05" w:rsidRPr="0055620A" w:rsidTr="0055620A">
        <w:tc>
          <w:tcPr>
            <w:tcW w:w="9210" w:type="dxa"/>
          </w:tcPr>
          <w:p w:rsidR="00FA4D05" w:rsidRPr="00DD2AC9" w:rsidRDefault="00EE2E1F" w:rsidP="0055620A">
            <w:pPr>
              <w:keepNext/>
              <w:jc w:val="center"/>
            </w:pPr>
            <w:r w:rsidRPr="00DD2AC9">
              <w:t>a</w:t>
            </w:r>
          </w:p>
        </w:tc>
      </w:tr>
      <w:tr w:rsidR="00FA4D05" w:rsidRPr="0055620A" w:rsidTr="0055620A">
        <w:tc>
          <w:tcPr>
            <w:tcW w:w="9210" w:type="dxa"/>
          </w:tcPr>
          <w:p w:rsidR="00FA4D05" w:rsidRPr="00DD2AC9" w:rsidRDefault="00FA4D05" w:rsidP="0055620A">
            <w:pPr>
              <w:keepNext/>
              <w:jc w:val="center"/>
            </w:pPr>
          </w:p>
        </w:tc>
      </w:tr>
      <w:tr w:rsidR="00FA4D05" w:rsidRPr="0055620A" w:rsidTr="0055620A">
        <w:tc>
          <w:tcPr>
            <w:tcW w:w="9210" w:type="dxa"/>
          </w:tcPr>
          <w:p w:rsidR="00FA4D05" w:rsidRPr="00DD2AC9" w:rsidRDefault="00FA4D05" w:rsidP="0055620A">
            <w:pPr>
              <w:keepNext/>
              <w:jc w:val="center"/>
            </w:pPr>
          </w:p>
        </w:tc>
      </w:tr>
      <w:tr w:rsidR="00FA4D05" w:rsidRPr="0093033E" w:rsidTr="0055620A">
        <w:tc>
          <w:tcPr>
            <w:tcW w:w="9210" w:type="dxa"/>
          </w:tcPr>
          <w:p w:rsidR="00FA4D05" w:rsidRPr="00DD2AC9" w:rsidRDefault="00FA4D05" w:rsidP="0055620A">
            <w:pPr>
              <w:keepNext/>
            </w:pPr>
          </w:p>
        </w:tc>
      </w:tr>
      <w:tr w:rsidR="00FA4D05" w:rsidRPr="0055620A" w:rsidTr="0055620A">
        <w:tc>
          <w:tcPr>
            <w:tcW w:w="9210" w:type="dxa"/>
          </w:tcPr>
          <w:p w:rsidR="00FA4D05" w:rsidRPr="0055620A" w:rsidRDefault="00A92075" w:rsidP="0055620A">
            <w:pPr>
              <w:keepNext/>
              <w:jc w:val="center"/>
              <w:rPr>
                <w:b/>
              </w:rPr>
            </w:pPr>
            <w:r w:rsidRPr="003F58E1">
              <w:rPr>
                <w:szCs w:val="24"/>
              </w:rPr>
              <w:fldChar w:fldCharType="begin">
                <w:ffData>
                  <w:name w:val="Text2"/>
                  <w:enabled/>
                  <w:calcOnExit w:val="0"/>
                  <w:textInput>
                    <w:default w:val="[BUDE DOPLNĚNO]"/>
                  </w:textInput>
                </w:ffData>
              </w:fldChar>
            </w:r>
            <w:r w:rsidR="00D66EA5" w:rsidRPr="003F58E1">
              <w:rPr>
                <w:szCs w:val="24"/>
              </w:rPr>
              <w:instrText xml:space="preserve"> FORMTEXT </w:instrText>
            </w:r>
            <w:r w:rsidRPr="003F58E1">
              <w:rPr>
                <w:szCs w:val="24"/>
              </w:rPr>
            </w:r>
            <w:r w:rsidRPr="003F58E1">
              <w:rPr>
                <w:szCs w:val="24"/>
              </w:rPr>
              <w:fldChar w:fldCharType="separate"/>
            </w:r>
            <w:r w:rsidR="00D66EA5" w:rsidRPr="003F58E1">
              <w:rPr>
                <w:noProof/>
                <w:szCs w:val="24"/>
              </w:rPr>
              <w:t>[BUDE DOPLNĚNO]</w:t>
            </w:r>
            <w:r w:rsidRPr="003F58E1">
              <w:rPr>
                <w:szCs w:val="24"/>
              </w:rPr>
              <w:fldChar w:fldCharType="end"/>
            </w:r>
          </w:p>
        </w:tc>
      </w:tr>
      <w:tr w:rsidR="00FA4D05" w:rsidRPr="0093033E" w:rsidTr="0055620A">
        <w:tc>
          <w:tcPr>
            <w:tcW w:w="9210" w:type="dxa"/>
          </w:tcPr>
          <w:p w:rsidR="00FA4D05" w:rsidRPr="00DD2AC9" w:rsidRDefault="00FA4D05" w:rsidP="0055620A">
            <w:pPr>
              <w:keepNext/>
            </w:pPr>
          </w:p>
        </w:tc>
      </w:tr>
      <w:tr w:rsidR="00FA4D05" w:rsidRPr="0055620A" w:rsidTr="0055620A">
        <w:tc>
          <w:tcPr>
            <w:tcW w:w="9210" w:type="dxa"/>
          </w:tcPr>
          <w:p w:rsidR="00FA4D05" w:rsidRPr="00DD2AC9" w:rsidRDefault="00864248" w:rsidP="0055620A">
            <w:pPr>
              <w:keepNext/>
              <w:jc w:val="center"/>
            </w:pPr>
            <w:r w:rsidRPr="00DD2AC9">
              <w:t>(</w:t>
            </w:r>
            <w:r w:rsidR="00164FA7">
              <w:t>Poskytovatel</w:t>
            </w:r>
            <w:r w:rsidRPr="00DD2AC9">
              <w:t>)</w:t>
            </w:r>
          </w:p>
        </w:tc>
      </w:tr>
      <w:tr w:rsidR="00FA4D05" w:rsidRPr="0093033E" w:rsidTr="0055620A">
        <w:tc>
          <w:tcPr>
            <w:tcW w:w="9210" w:type="dxa"/>
          </w:tcPr>
          <w:p w:rsidR="00FA4D05" w:rsidRPr="0055620A" w:rsidRDefault="00FA4D05" w:rsidP="0055620A">
            <w:pPr>
              <w:keepNext/>
              <w:jc w:val="center"/>
              <w:rPr>
                <w:rFonts w:ascii="Tahoma" w:hAnsi="Tahoma"/>
              </w:rPr>
            </w:pPr>
          </w:p>
        </w:tc>
      </w:tr>
      <w:tr w:rsidR="00FA4D05" w:rsidRPr="0093033E" w:rsidTr="0055620A">
        <w:tc>
          <w:tcPr>
            <w:tcW w:w="9210" w:type="dxa"/>
          </w:tcPr>
          <w:p w:rsidR="00FA4D05" w:rsidRPr="0055620A" w:rsidRDefault="00FA4D05" w:rsidP="0055620A">
            <w:pPr>
              <w:keepNext/>
              <w:jc w:val="center"/>
              <w:rPr>
                <w:rFonts w:ascii="Tahoma" w:hAnsi="Tahoma"/>
              </w:rPr>
            </w:pPr>
          </w:p>
        </w:tc>
      </w:tr>
      <w:tr w:rsidR="00FA4D05" w:rsidRPr="0093033E" w:rsidTr="0055620A">
        <w:tc>
          <w:tcPr>
            <w:tcW w:w="9210" w:type="dxa"/>
          </w:tcPr>
          <w:p w:rsidR="00FA4D05" w:rsidRPr="0055620A" w:rsidRDefault="00FA4D05" w:rsidP="0055620A">
            <w:pPr>
              <w:keepNext/>
              <w:jc w:val="center"/>
              <w:rPr>
                <w:rFonts w:ascii="Tahoma" w:hAnsi="Tahoma"/>
              </w:rPr>
            </w:pPr>
          </w:p>
        </w:tc>
      </w:tr>
      <w:tr w:rsidR="00FA4D05" w:rsidRPr="0093033E" w:rsidTr="0055620A">
        <w:tc>
          <w:tcPr>
            <w:tcW w:w="9210" w:type="dxa"/>
          </w:tcPr>
          <w:p w:rsidR="00FA4D05" w:rsidRPr="0055620A" w:rsidRDefault="00FA4D05" w:rsidP="0055620A">
            <w:pPr>
              <w:keepNext/>
              <w:jc w:val="center"/>
              <w:rPr>
                <w:rFonts w:ascii="Tahoma" w:hAnsi="Tahoma"/>
              </w:rPr>
            </w:pPr>
          </w:p>
        </w:tc>
      </w:tr>
      <w:tr w:rsidR="00FA4D05" w:rsidRPr="0093033E" w:rsidTr="0055620A">
        <w:tc>
          <w:tcPr>
            <w:tcW w:w="9210" w:type="dxa"/>
          </w:tcPr>
          <w:p w:rsidR="00FA4D05" w:rsidRPr="0055620A" w:rsidRDefault="00FA4D05" w:rsidP="0055620A">
            <w:pPr>
              <w:keepNext/>
              <w:jc w:val="center"/>
              <w:rPr>
                <w:rFonts w:ascii="Tahoma" w:hAnsi="Tahoma"/>
              </w:rPr>
            </w:pPr>
          </w:p>
        </w:tc>
      </w:tr>
      <w:tr w:rsidR="00FA4D05" w:rsidRPr="0093033E" w:rsidTr="0055620A">
        <w:tc>
          <w:tcPr>
            <w:tcW w:w="9210" w:type="dxa"/>
          </w:tcPr>
          <w:p w:rsidR="00FA4D05" w:rsidRPr="0055620A" w:rsidRDefault="00FA4D05" w:rsidP="0055620A">
            <w:pPr>
              <w:keepNext/>
              <w:jc w:val="center"/>
              <w:rPr>
                <w:rFonts w:ascii="Tahoma" w:hAnsi="Tahoma"/>
              </w:rPr>
            </w:pPr>
          </w:p>
        </w:tc>
      </w:tr>
      <w:tr w:rsidR="00FA4D05" w:rsidRPr="0093033E" w:rsidTr="0055620A">
        <w:tc>
          <w:tcPr>
            <w:tcW w:w="9210" w:type="dxa"/>
          </w:tcPr>
          <w:p w:rsidR="00FA4D05" w:rsidRPr="0055620A" w:rsidRDefault="00FA4D05" w:rsidP="0055620A">
            <w:pPr>
              <w:keepNext/>
              <w:jc w:val="center"/>
              <w:rPr>
                <w:rFonts w:ascii="Tahoma" w:hAnsi="Tahoma"/>
              </w:rPr>
            </w:pPr>
          </w:p>
        </w:tc>
      </w:tr>
      <w:tr w:rsidR="00FA4D05" w:rsidRPr="0093033E" w:rsidTr="0055620A">
        <w:tc>
          <w:tcPr>
            <w:tcW w:w="9210" w:type="dxa"/>
          </w:tcPr>
          <w:p w:rsidR="00FA4D05" w:rsidRPr="0055620A" w:rsidRDefault="00FA4D05" w:rsidP="0055620A">
            <w:pPr>
              <w:keepNext/>
              <w:jc w:val="center"/>
              <w:rPr>
                <w:rFonts w:ascii="Tahoma" w:hAnsi="Tahoma"/>
              </w:rPr>
            </w:pPr>
          </w:p>
        </w:tc>
      </w:tr>
    </w:tbl>
    <w:p w:rsidR="00BF0056" w:rsidRPr="007F2FF8" w:rsidRDefault="00BF0056" w:rsidP="007F2FF8">
      <w:pPr>
        <w:pStyle w:val="bh0"/>
      </w:pPr>
    </w:p>
    <w:p w:rsidR="00BF0056" w:rsidRPr="007F2FF8" w:rsidRDefault="00BF0056" w:rsidP="007F2FF8">
      <w:pPr>
        <w:pStyle w:val="bh0"/>
      </w:pPr>
    </w:p>
    <w:p w:rsidR="00BF0056" w:rsidRPr="007F2FF8" w:rsidRDefault="00BF0056" w:rsidP="007F2FF8">
      <w:pPr>
        <w:pStyle w:val="bh0"/>
      </w:pPr>
    </w:p>
    <w:p w:rsidR="00EE2E1F" w:rsidRPr="007F2FF8" w:rsidRDefault="00EE2E1F" w:rsidP="007F2FF8">
      <w:pPr>
        <w:pStyle w:val="bh0"/>
      </w:pPr>
    </w:p>
    <w:p w:rsidR="00BF0056" w:rsidRPr="007F2FF8" w:rsidRDefault="00BF0056" w:rsidP="007F2FF8">
      <w:pPr>
        <w:pStyle w:val="bh0"/>
      </w:pPr>
    </w:p>
    <w:p w:rsidR="00BF0056" w:rsidRPr="0093033E" w:rsidRDefault="00BF0056" w:rsidP="00FA4D05"/>
    <w:p w:rsidR="00A80BE9" w:rsidRPr="009E69B4" w:rsidRDefault="00FA4D05" w:rsidP="00A80BE9">
      <w:pPr>
        <w:jc w:val="center"/>
        <w:rPr>
          <w:b/>
        </w:rPr>
      </w:pPr>
      <w:r w:rsidRPr="0093033E">
        <w:br w:type="page"/>
      </w:r>
    </w:p>
    <w:p w:rsidR="00FA4D05" w:rsidRPr="0093033E" w:rsidRDefault="00FA4D05" w:rsidP="00A80BE9">
      <w:r w:rsidRPr="0093033E">
        <w:lastRenderedPageBreak/>
        <w:t>Níže uvedeného dne, měsíce a roku následující smluvní strany:</w:t>
      </w:r>
    </w:p>
    <w:p w:rsidR="00164078" w:rsidRPr="0093033E" w:rsidRDefault="00164078" w:rsidP="00164078"/>
    <w:tbl>
      <w:tblPr>
        <w:tblW w:w="0" w:type="auto"/>
        <w:tblLook w:val="01E0" w:firstRow="1" w:lastRow="1" w:firstColumn="1" w:lastColumn="1" w:noHBand="0" w:noVBand="0"/>
      </w:tblPr>
      <w:tblGrid>
        <w:gridCol w:w="9210"/>
      </w:tblGrid>
      <w:tr w:rsidR="00164078" w:rsidRPr="0093033E" w:rsidTr="0055620A">
        <w:tc>
          <w:tcPr>
            <w:tcW w:w="9210" w:type="dxa"/>
          </w:tcPr>
          <w:p w:rsidR="00164078" w:rsidRPr="00DD2AC9" w:rsidRDefault="00164FA7" w:rsidP="00347215">
            <w:pPr>
              <w:keepNext/>
            </w:pPr>
            <w:r w:rsidRPr="00164FA7">
              <w:rPr>
                <w:rStyle w:val="platne1"/>
                <w:b/>
              </w:rPr>
              <w:t>Obecně prospěšná společnost Sirius, o.p.s.</w:t>
            </w:r>
            <w:r w:rsidR="00164078" w:rsidRPr="00DD2AC9">
              <w:t xml:space="preserve">, </w:t>
            </w:r>
            <w:r>
              <w:t xml:space="preserve">se sídlem </w:t>
            </w:r>
            <w:r>
              <w:rPr>
                <w:rStyle w:val="platne1"/>
              </w:rPr>
              <w:t xml:space="preserve">Praha 1, </w:t>
            </w:r>
            <w:r w:rsidR="009D4824">
              <w:rPr>
                <w:rStyle w:val="platne1"/>
              </w:rPr>
              <w:t>Všehrdova 560/2</w:t>
            </w:r>
            <w:r>
              <w:rPr>
                <w:rStyle w:val="platne1"/>
              </w:rPr>
              <w:t>, PSČ 118 00</w:t>
            </w:r>
            <w:r w:rsidR="0093033E" w:rsidRPr="00DD2AC9">
              <w:t>,</w:t>
            </w:r>
            <w:r w:rsidR="00921E45" w:rsidRPr="00DD2AC9">
              <w:t xml:space="preserve"> </w:t>
            </w:r>
            <w:r>
              <w:t>IČ</w:t>
            </w:r>
            <w:r w:rsidR="00164078" w:rsidRPr="00DD2AC9">
              <w:t xml:space="preserve">: </w:t>
            </w:r>
            <w:r>
              <w:rPr>
                <w:rStyle w:val="platne1"/>
              </w:rPr>
              <w:t>284 71 474</w:t>
            </w:r>
            <w:r w:rsidR="00164078" w:rsidRPr="00DD2AC9">
              <w:t xml:space="preserve">, </w:t>
            </w:r>
            <w:r>
              <w:t>zapsaná v rejstříku obecně prospěšných společností vedeném Městským soudem v Praze, oddíl O, vložka 617</w:t>
            </w:r>
            <w:bookmarkStart w:id="1" w:name="Text19"/>
            <w:r>
              <w:t xml:space="preserve">, </w:t>
            </w:r>
            <w:r w:rsidR="00347215">
              <w:t xml:space="preserve">zastoupena paní </w:t>
            </w:r>
            <w:r w:rsidR="005C0A0D">
              <w:t>Dan</w:t>
            </w:r>
            <w:r w:rsidR="00347215">
              <w:t>ou</w:t>
            </w:r>
            <w:r w:rsidR="005C0A0D">
              <w:t xml:space="preserve"> Lipov</w:t>
            </w:r>
            <w:r w:rsidR="00347215">
              <w:t>ou</w:t>
            </w:r>
            <w:r>
              <w:t>, ředitelk</w:t>
            </w:r>
            <w:r w:rsidR="00347215">
              <w:t>ou</w:t>
            </w:r>
            <w:r>
              <w:t xml:space="preserve"> </w:t>
            </w:r>
            <w:bookmarkEnd w:id="1"/>
            <w:r w:rsidR="00864248" w:rsidRPr="00DD2AC9">
              <w:t>(dále jen „</w:t>
            </w:r>
            <w:r>
              <w:rPr>
                <w:b/>
              </w:rPr>
              <w:t>Objednatel</w:t>
            </w:r>
            <w:r w:rsidR="00864248" w:rsidRPr="00DD2AC9">
              <w:t>“)</w:t>
            </w:r>
          </w:p>
        </w:tc>
      </w:tr>
      <w:tr w:rsidR="00164078" w:rsidRPr="0093033E" w:rsidTr="0055620A">
        <w:tc>
          <w:tcPr>
            <w:tcW w:w="9210" w:type="dxa"/>
          </w:tcPr>
          <w:p w:rsidR="00164078" w:rsidRPr="00DD2AC9" w:rsidRDefault="00164078" w:rsidP="0055620A">
            <w:pPr>
              <w:keepNext/>
            </w:pPr>
          </w:p>
        </w:tc>
      </w:tr>
      <w:tr w:rsidR="00164078" w:rsidRPr="0093033E" w:rsidTr="0055620A">
        <w:tc>
          <w:tcPr>
            <w:tcW w:w="9210" w:type="dxa"/>
          </w:tcPr>
          <w:p w:rsidR="00164078" w:rsidRPr="00DD2AC9" w:rsidRDefault="00864248" w:rsidP="0055620A">
            <w:pPr>
              <w:keepNext/>
            </w:pPr>
            <w:r w:rsidRPr="00DD2AC9">
              <w:t>a</w:t>
            </w:r>
          </w:p>
        </w:tc>
      </w:tr>
      <w:tr w:rsidR="00164078" w:rsidRPr="0093033E" w:rsidTr="0055620A">
        <w:tc>
          <w:tcPr>
            <w:tcW w:w="9210" w:type="dxa"/>
          </w:tcPr>
          <w:p w:rsidR="00164078" w:rsidRPr="00DD2AC9" w:rsidRDefault="00164078" w:rsidP="0055620A">
            <w:pPr>
              <w:keepNext/>
            </w:pPr>
          </w:p>
        </w:tc>
      </w:tr>
      <w:tr w:rsidR="00164078" w:rsidRPr="0093033E" w:rsidTr="0055620A">
        <w:tc>
          <w:tcPr>
            <w:tcW w:w="9210" w:type="dxa"/>
          </w:tcPr>
          <w:p w:rsidR="00164078" w:rsidRPr="0055620A" w:rsidRDefault="00A92075" w:rsidP="0055620A">
            <w:pPr>
              <w:pStyle w:val="Zkladntextodsazen"/>
              <w:keepNext/>
              <w:ind w:left="0"/>
              <w:rPr>
                <w:szCs w:val="24"/>
              </w:rPr>
            </w:pPr>
            <w:r w:rsidRPr="003F58E1">
              <w:rPr>
                <w:szCs w:val="24"/>
              </w:rPr>
              <w:fldChar w:fldCharType="begin">
                <w:ffData>
                  <w:name w:val="Text2"/>
                  <w:enabled/>
                  <w:calcOnExit w:val="0"/>
                  <w:textInput>
                    <w:default w:val="[BUDE DOPLNĚNO]"/>
                  </w:textInput>
                </w:ffData>
              </w:fldChar>
            </w:r>
            <w:r w:rsidR="00D66EA5" w:rsidRPr="003F58E1">
              <w:rPr>
                <w:szCs w:val="24"/>
              </w:rPr>
              <w:instrText xml:space="preserve"> FORMTEXT </w:instrText>
            </w:r>
            <w:r w:rsidRPr="003F58E1">
              <w:rPr>
                <w:szCs w:val="24"/>
              </w:rPr>
            </w:r>
            <w:r w:rsidRPr="003F58E1">
              <w:rPr>
                <w:szCs w:val="24"/>
              </w:rPr>
              <w:fldChar w:fldCharType="separate"/>
            </w:r>
            <w:r w:rsidR="00D66EA5" w:rsidRPr="003F58E1">
              <w:rPr>
                <w:noProof/>
                <w:szCs w:val="24"/>
              </w:rPr>
              <w:t>[BUDE DOPLNĚNO]</w:t>
            </w:r>
            <w:r w:rsidRPr="003F58E1">
              <w:rPr>
                <w:szCs w:val="24"/>
              </w:rPr>
              <w:fldChar w:fldCharType="end"/>
            </w:r>
            <w:r w:rsidR="00D66EA5" w:rsidRPr="00DD2AC9">
              <w:t xml:space="preserve"> </w:t>
            </w:r>
            <w:r w:rsidR="00864248" w:rsidRPr="00DD2AC9">
              <w:t>(dále jen „</w:t>
            </w:r>
            <w:r w:rsidR="00164FA7">
              <w:rPr>
                <w:b/>
              </w:rPr>
              <w:t>Poskytovatel</w:t>
            </w:r>
            <w:r w:rsidR="00864248" w:rsidRPr="00DD2AC9">
              <w:t>“)</w:t>
            </w:r>
          </w:p>
        </w:tc>
      </w:tr>
      <w:tr w:rsidR="00164078" w:rsidRPr="0093033E" w:rsidTr="0055620A">
        <w:tc>
          <w:tcPr>
            <w:tcW w:w="9210" w:type="dxa"/>
          </w:tcPr>
          <w:p w:rsidR="00164078" w:rsidRPr="0055620A" w:rsidRDefault="00164078" w:rsidP="0055620A">
            <w:pPr>
              <w:keepNext/>
              <w:rPr>
                <w:rFonts w:ascii="Tahoma" w:hAnsi="Tahoma"/>
              </w:rPr>
            </w:pPr>
          </w:p>
        </w:tc>
      </w:tr>
      <w:tr w:rsidR="00164078" w:rsidRPr="0093033E" w:rsidTr="0055620A">
        <w:tc>
          <w:tcPr>
            <w:tcW w:w="9210" w:type="dxa"/>
          </w:tcPr>
          <w:p w:rsidR="00164078" w:rsidRPr="0055620A" w:rsidRDefault="00164078" w:rsidP="0055620A">
            <w:pPr>
              <w:keepNext/>
              <w:rPr>
                <w:rFonts w:ascii="Tahoma" w:hAnsi="Tahoma"/>
              </w:rPr>
            </w:pPr>
          </w:p>
        </w:tc>
      </w:tr>
      <w:tr w:rsidR="00164078" w:rsidRPr="0093033E" w:rsidTr="0055620A">
        <w:tc>
          <w:tcPr>
            <w:tcW w:w="9210" w:type="dxa"/>
          </w:tcPr>
          <w:p w:rsidR="0021416F" w:rsidRPr="00DD2AC9" w:rsidRDefault="00DD2AC9" w:rsidP="0055620A">
            <w:pPr>
              <w:keepNext/>
            </w:pPr>
            <w:r w:rsidRPr="00DD2AC9">
              <w:t>(</w:t>
            </w:r>
            <w:r w:rsidR="00164FA7">
              <w:t>Objednatel</w:t>
            </w:r>
            <w:r w:rsidRPr="00DD2AC9">
              <w:t xml:space="preserve"> a </w:t>
            </w:r>
            <w:r w:rsidR="00164FA7">
              <w:t>Poskytovatel</w:t>
            </w:r>
            <w:r w:rsidRPr="00DD2AC9">
              <w:t xml:space="preserve"> budou v této </w:t>
            </w:r>
            <w:r w:rsidR="00164FA7">
              <w:t>Smlouvě označováni</w:t>
            </w:r>
            <w:r w:rsidRPr="00DD2AC9">
              <w:t xml:space="preserve"> jednotlivě jako „</w:t>
            </w:r>
            <w:r w:rsidRPr="0055620A">
              <w:rPr>
                <w:b/>
              </w:rPr>
              <w:t>Smluvní strana</w:t>
            </w:r>
            <w:r w:rsidRPr="00DD2AC9">
              <w:t>“ a společně jako „</w:t>
            </w:r>
            <w:r w:rsidRPr="0055620A">
              <w:rPr>
                <w:b/>
              </w:rPr>
              <w:t>Smluvní strany</w:t>
            </w:r>
            <w:r w:rsidRPr="00DD2AC9">
              <w:t>“)</w:t>
            </w:r>
          </w:p>
        </w:tc>
      </w:tr>
    </w:tbl>
    <w:p w:rsidR="00A80BE9" w:rsidRDefault="00A80BE9" w:rsidP="00864248"/>
    <w:p w:rsidR="00C56E05" w:rsidRPr="0093033E" w:rsidRDefault="00164078" w:rsidP="00164078">
      <w:pPr>
        <w:jc w:val="center"/>
      </w:pPr>
      <w:r w:rsidRPr="0093033E">
        <w:t>uzavřely tuto</w:t>
      </w:r>
    </w:p>
    <w:p w:rsidR="00164078" w:rsidRPr="0093033E" w:rsidRDefault="00164078" w:rsidP="00164078">
      <w:pPr>
        <w:jc w:val="center"/>
      </w:pPr>
    </w:p>
    <w:p w:rsidR="00164078" w:rsidRPr="001E65ED" w:rsidRDefault="00CA0E86" w:rsidP="00164078">
      <w:pPr>
        <w:jc w:val="center"/>
        <w:rPr>
          <w:caps/>
          <w:szCs w:val="24"/>
          <w:u w:val="single"/>
        </w:rPr>
      </w:pPr>
      <w:r w:rsidRPr="00CA0E86">
        <w:rPr>
          <w:caps/>
          <w:szCs w:val="24"/>
          <w:u w:val="single"/>
        </w:rPr>
        <w:t>Smlouvu o poskytování služeb</w:t>
      </w:r>
    </w:p>
    <w:p w:rsidR="00164078" w:rsidRPr="0093033E" w:rsidRDefault="00271D22" w:rsidP="00271D22">
      <w:pPr>
        <w:jc w:val="center"/>
        <w:rPr>
          <w:szCs w:val="24"/>
        </w:rPr>
      </w:pPr>
      <w:r>
        <w:t xml:space="preserve">v souladu s ust. § </w:t>
      </w:r>
      <w:r w:rsidR="00347215" w:rsidRPr="002152B3">
        <w:rPr>
          <w:color w:val="000000"/>
          <w:szCs w:val="24"/>
        </w:rPr>
        <w:t xml:space="preserve">1746 odst. 2 zákona č. 89/2012 Sb., </w:t>
      </w:r>
      <w:r w:rsidR="00347215" w:rsidRPr="00F22EDE">
        <w:rPr>
          <w:bCs/>
          <w:szCs w:val="24"/>
        </w:rPr>
        <w:t>občanský zákoník, v platném znění (dále jen „</w:t>
      </w:r>
      <w:r w:rsidR="00347215" w:rsidRPr="00F22EDE">
        <w:rPr>
          <w:b/>
          <w:bCs/>
          <w:szCs w:val="24"/>
        </w:rPr>
        <w:t>Občanský zákoník</w:t>
      </w:r>
      <w:r w:rsidR="00347215" w:rsidRPr="00F22EDE">
        <w:rPr>
          <w:bCs/>
          <w:szCs w:val="24"/>
        </w:rPr>
        <w:t>“ a „</w:t>
      </w:r>
      <w:r w:rsidR="00347215" w:rsidRPr="00F22EDE">
        <w:rPr>
          <w:b/>
          <w:bCs/>
          <w:szCs w:val="24"/>
        </w:rPr>
        <w:t>Smlouva</w:t>
      </w:r>
      <w:r w:rsidR="00347215" w:rsidRPr="00F22EDE">
        <w:rPr>
          <w:bCs/>
          <w:szCs w:val="24"/>
        </w:rPr>
        <w:t>“)</w:t>
      </w:r>
      <w:r w:rsidR="00347215">
        <w:rPr>
          <w:bCs/>
          <w:szCs w:val="24"/>
        </w:rPr>
        <w:t xml:space="preserve"> </w:t>
      </w:r>
    </w:p>
    <w:p w:rsidR="00164078" w:rsidRPr="0093033E" w:rsidRDefault="00164078" w:rsidP="00164078">
      <w:pPr>
        <w:rPr>
          <w:szCs w:val="24"/>
        </w:rPr>
      </w:pPr>
    </w:p>
    <w:p w:rsidR="00A80BE9" w:rsidRPr="000077BE" w:rsidRDefault="00A80BE9" w:rsidP="00A80BE9">
      <w:r w:rsidRPr="000077BE">
        <w:rPr>
          <w:szCs w:val="24"/>
        </w:rPr>
        <w:t>VZHLEDEM K TOMU, ŽE:</w:t>
      </w:r>
    </w:p>
    <w:tbl>
      <w:tblPr>
        <w:tblpPr w:leftFromText="141" w:rightFromText="141" w:vertAnchor="text" w:tblpY="122"/>
        <w:tblW w:w="0" w:type="auto"/>
        <w:tblLook w:val="01E0" w:firstRow="1" w:lastRow="1" w:firstColumn="1" w:lastColumn="1" w:noHBand="0" w:noVBand="0"/>
      </w:tblPr>
      <w:tblGrid>
        <w:gridCol w:w="9286"/>
      </w:tblGrid>
      <w:tr w:rsidR="00A80BE9" w:rsidRPr="0055620A" w:rsidTr="00745F7E">
        <w:tc>
          <w:tcPr>
            <w:tcW w:w="9286" w:type="dxa"/>
          </w:tcPr>
          <w:p w:rsidR="001A318F" w:rsidRPr="00C614C8" w:rsidRDefault="001A318F" w:rsidP="001A318F">
            <w:pPr>
              <w:numPr>
                <w:ilvl w:val="0"/>
                <w:numId w:val="1"/>
              </w:numPr>
              <w:spacing w:line="360" w:lineRule="auto"/>
            </w:pPr>
            <w:r w:rsidRPr="00C614C8">
              <w:t xml:space="preserve">Posláním </w:t>
            </w:r>
            <w:r w:rsidR="003D3E59">
              <w:t>Objednatele</w:t>
            </w:r>
            <w:r w:rsidRPr="00C614C8">
              <w:t xml:space="preserve"> je přispívat ke zlepšování a rozvoji kvality života dětí, které neměly v životě štěstí. </w:t>
            </w:r>
            <w:r w:rsidR="003D3E59">
              <w:t>Objednatel</w:t>
            </w:r>
            <w:r w:rsidRPr="00C614C8">
              <w:t xml:space="preserve"> se v rámci svého poslání angažuje v </w:t>
            </w:r>
            <w:r>
              <w:t>rámci realizace projektu P</w:t>
            </w:r>
            <w:r w:rsidRPr="00C614C8">
              <w:t>rimární prevence ohrožení rodiny (dále jen „</w:t>
            </w:r>
            <w:r w:rsidR="00A92075" w:rsidRPr="008864BE">
              <w:rPr>
                <w:b/>
              </w:rPr>
              <w:t>Projekt</w:t>
            </w:r>
            <w:r w:rsidRPr="00C614C8">
              <w:t xml:space="preserve">“). </w:t>
            </w:r>
          </w:p>
          <w:p w:rsidR="001A318F" w:rsidRPr="00C614C8" w:rsidRDefault="001A318F" w:rsidP="001A318F">
            <w:pPr>
              <w:spacing w:line="360" w:lineRule="auto"/>
              <w:ind w:left="567"/>
            </w:pPr>
          </w:p>
          <w:p w:rsidR="001A318F" w:rsidRPr="00C614C8" w:rsidRDefault="001A318F" w:rsidP="001A318F">
            <w:pPr>
              <w:numPr>
                <w:ilvl w:val="0"/>
                <w:numId w:val="1"/>
              </w:numPr>
              <w:spacing w:line="360" w:lineRule="auto"/>
            </w:pPr>
            <w:r w:rsidRPr="00C614C8">
              <w:t xml:space="preserve">Za tímto účelem </w:t>
            </w:r>
            <w:r w:rsidR="003D3E59">
              <w:t>Objednatel</w:t>
            </w:r>
            <w:r w:rsidRPr="00C614C8">
              <w:t xml:space="preserve"> hodlá zajistit v rámci výše uvedeného projekt</w:t>
            </w:r>
            <w:r>
              <w:t xml:space="preserve">u provoz Centra pro rodinu VEGA </w:t>
            </w:r>
            <w:r w:rsidRPr="00C614C8">
              <w:t>v</w:t>
            </w:r>
            <w:r>
              <w:t> </w:t>
            </w:r>
            <w:r w:rsidRPr="00C614C8">
              <w:t>Kladně</w:t>
            </w:r>
            <w:r>
              <w:t xml:space="preserve"> (dále jen „</w:t>
            </w:r>
            <w:r w:rsidR="00A92075" w:rsidRPr="008864BE">
              <w:rPr>
                <w:b/>
              </w:rPr>
              <w:t>Centrum VEGA</w:t>
            </w:r>
            <w:r>
              <w:t>“)</w:t>
            </w:r>
            <w:r w:rsidRPr="00C614C8">
              <w:t>.</w:t>
            </w:r>
            <w:r>
              <w:t xml:space="preserve"> Cílem Centra </w:t>
            </w:r>
            <w:r w:rsidRPr="00C614C8">
              <w:t>VEGA</w:t>
            </w:r>
            <w:r w:rsidR="007E0B78">
              <w:t xml:space="preserve"> (dále jen „</w:t>
            </w:r>
            <w:r w:rsidR="00A92075" w:rsidRPr="008864BE">
              <w:rPr>
                <w:b/>
              </w:rPr>
              <w:t>Organizátor Akce</w:t>
            </w:r>
            <w:r w:rsidR="007E0B78">
              <w:t>“)</w:t>
            </w:r>
            <w:r w:rsidRPr="00C614C8">
              <w:t xml:space="preserve"> je poskytnout pomoc, podpo</w:t>
            </w:r>
            <w:r w:rsidR="003D3E59">
              <w:t>ru o povzbuzení rodinám s dětmi prostřednictvím konzultací. Kromě toho Centrum VEGA realizuje semináře, besedy, workshopy.</w:t>
            </w:r>
          </w:p>
          <w:p w:rsidR="001A318F" w:rsidRPr="00C614C8" w:rsidRDefault="001A318F" w:rsidP="001A318F">
            <w:pPr>
              <w:spacing w:line="360" w:lineRule="auto"/>
              <w:ind w:left="567"/>
            </w:pPr>
          </w:p>
          <w:p w:rsidR="003D3E59" w:rsidRPr="001A318F" w:rsidRDefault="003D3E59" w:rsidP="007E0B78">
            <w:pPr>
              <w:numPr>
                <w:ilvl w:val="0"/>
                <w:numId w:val="1"/>
              </w:numPr>
              <w:spacing w:line="360" w:lineRule="auto"/>
            </w:pPr>
            <w:r>
              <w:t xml:space="preserve">Dle záměru </w:t>
            </w:r>
            <w:r w:rsidR="007E0B78">
              <w:t>Organizátora Akce</w:t>
            </w:r>
            <w:r>
              <w:t xml:space="preserve"> mají být semináře, besedy, workshopy vedeny</w:t>
            </w:r>
            <w:r w:rsidR="008C08F4">
              <w:t xml:space="preserve"> Objednatelem zvoleným lektorem. Objednatel má tedy zájem využít služeb Poskytovatele jako lektora v rámci Projektu.</w:t>
            </w:r>
          </w:p>
        </w:tc>
      </w:tr>
      <w:tr w:rsidR="00A80BE9" w:rsidRPr="0055620A" w:rsidTr="0055620A">
        <w:tc>
          <w:tcPr>
            <w:tcW w:w="0" w:type="auto"/>
          </w:tcPr>
          <w:p w:rsidR="00A80BE9" w:rsidRPr="000077BE" w:rsidRDefault="00A80BE9" w:rsidP="0055620A">
            <w:pPr>
              <w:keepNext/>
            </w:pPr>
          </w:p>
        </w:tc>
      </w:tr>
    </w:tbl>
    <w:p w:rsidR="00A80BE9" w:rsidRPr="000077BE" w:rsidRDefault="00A80BE9" w:rsidP="00A80BE9"/>
    <w:p w:rsidR="00A80BE9" w:rsidRDefault="00A80BE9" w:rsidP="005E6F87">
      <w:pPr>
        <w:rPr>
          <w:caps/>
          <w:szCs w:val="24"/>
        </w:rPr>
      </w:pPr>
      <w:r w:rsidRPr="000077BE">
        <w:rPr>
          <w:caps/>
          <w:szCs w:val="24"/>
        </w:rPr>
        <w:t>smluvní strany SE dohodly na následujícím:</w:t>
      </w:r>
    </w:p>
    <w:p w:rsidR="005A3925" w:rsidRPr="000077BE" w:rsidRDefault="005A3925" w:rsidP="005E6F87">
      <w:pPr>
        <w:rPr>
          <w:caps/>
          <w:szCs w:val="24"/>
        </w:rPr>
      </w:pPr>
    </w:p>
    <w:p w:rsidR="00921E45" w:rsidRDefault="00A80BE9" w:rsidP="005A3925">
      <w:pPr>
        <w:pStyle w:val="bh1"/>
      </w:pPr>
      <w:bookmarkStart w:id="2" w:name="_Toc313397319"/>
      <w:r>
        <w:lastRenderedPageBreak/>
        <w:t>Předmět a účel</w:t>
      </w:r>
      <w:bookmarkEnd w:id="2"/>
    </w:p>
    <w:p w:rsidR="00A80BE9" w:rsidRDefault="00A80BE9" w:rsidP="00A80BE9">
      <w:pPr>
        <w:pStyle w:val="bh2"/>
      </w:pPr>
      <w:bookmarkStart w:id="3" w:name="_Toc313397320"/>
      <w:r>
        <w:t>Předmět</w:t>
      </w:r>
      <w:r w:rsidR="006749C8">
        <w:t>.</w:t>
      </w:r>
      <w:bookmarkEnd w:id="3"/>
    </w:p>
    <w:p w:rsidR="007F2FF8" w:rsidRDefault="00013ADC" w:rsidP="00013ADC">
      <w:pPr>
        <w:pStyle w:val="bno"/>
        <w:rPr>
          <w:szCs w:val="24"/>
        </w:rPr>
      </w:pPr>
      <w:r w:rsidRPr="00987EA3">
        <w:rPr>
          <w:szCs w:val="24"/>
        </w:rPr>
        <w:t xml:space="preserve">Předmětem této Smlouvy je závazek </w:t>
      </w:r>
      <w:r>
        <w:rPr>
          <w:szCs w:val="24"/>
        </w:rPr>
        <w:t>Poskytovatele</w:t>
      </w:r>
      <w:r w:rsidRPr="00987EA3">
        <w:rPr>
          <w:szCs w:val="24"/>
        </w:rPr>
        <w:t xml:space="preserve"> poskyt</w:t>
      </w:r>
      <w:r w:rsidR="00722E18">
        <w:rPr>
          <w:szCs w:val="24"/>
        </w:rPr>
        <w:t>nout</w:t>
      </w:r>
      <w:r w:rsidRPr="00987EA3">
        <w:rPr>
          <w:szCs w:val="24"/>
        </w:rPr>
        <w:t xml:space="preserve"> Objednatel</w:t>
      </w:r>
      <w:r>
        <w:rPr>
          <w:szCs w:val="24"/>
        </w:rPr>
        <w:t>i</w:t>
      </w:r>
      <w:r w:rsidRPr="00987EA3">
        <w:rPr>
          <w:szCs w:val="24"/>
        </w:rPr>
        <w:t xml:space="preserve"> </w:t>
      </w:r>
      <w:r w:rsidR="00610219">
        <w:rPr>
          <w:szCs w:val="24"/>
        </w:rPr>
        <w:t xml:space="preserve">služby </w:t>
      </w:r>
      <w:r w:rsidR="00057730">
        <w:rPr>
          <w:szCs w:val="24"/>
        </w:rPr>
        <w:t xml:space="preserve">spočívající v realizaci lektorské činnosti </w:t>
      </w:r>
      <w:r w:rsidR="00610219">
        <w:t xml:space="preserve">na </w:t>
      </w:r>
      <w:r w:rsidR="00825225">
        <w:t xml:space="preserve">Objednatelem specifikovaných </w:t>
      </w:r>
      <w:r w:rsidR="008C08F4">
        <w:t>seminářích, besedách, workshopech</w:t>
      </w:r>
      <w:r>
        <w:rPr>
          <w:szCs w:val="24"/>
        </w:rPr>
        <w:t xml:space="preserve"> </w:t>
      </w:r>
      <w:r w:rsidRPr="00987EA3">
        <w:rPr>
          <w:szCs w:val="24"/>
        </w:rPr>
        <w:t xml:space="preserve">a závazek </w:t>
      </w:r>
      <w:r>
        <w:rPr>
          <w:szCs w:val="24"/>
        </w:rPr>
        <w:t>Objednatele</w:t>
      </w:r>
      <w:r w:rsidRPr="00650F55">
        <w:rPr>
          <w:szCs w:val="24"/>
        </w:rPr>
        <w:t xml:space="preserve"> z</w:t>
      </w:r>
      <w:r w:rsidR="00E968FA">
        <w:rPr>
          <w:szCs w:val="24"/>
        </w:rPr>
        <w:t>a poskytnutí</w:t>
      </w:r>
      <w:r w:rsidRPr="00987EA3">
        <w:rPr>
          <w:szCs w:val="24"/>
        </w:rPr>
        <w:t xml:space="preserve"> </w:t>
      </w:r>
      <w:r w:rsidR="00825225">
        <w:rPr>
          <w:szCs w:val="24"/>
        </w:rPr>
        <w:t>s</w:t>
      </w:r>
      <w:r w:rsidR="00825225" w:rsidRPr="00987EA3">
        <w:rPr>
          <w:szCs w:val="24"/>
        </w:rPr>
        <w:t xml:space="preserve">lužeb </w:t>
      </w:r>
      <w:r w:rsidR="003B1BAA">
        <w:rPr>
          <w:szCs w:val="24"/>
        </w:rPr>
        <w:t>uhradit</w:t>
      </w:r>
      <w:r w:rsidRPr="00987EA3">
        <w:rPr>
          <w:szCs w:val="24"/>
        </w:rPr>
        <w:t xml:space="preserve"> dohodnutou Odměnu </w:t>
      </w:r>
      <w:r w:rsidR="00722E18">
        <w:rPr>
          <w:szCs w:val="24"/>
        </w:rPr>
        <w:t>(</w:t>
      </w:r>
      <w:r w:rsidR="00B00A47">
        <w:rPr>
          <w:szCs w:val="24"/>
        </w:rPr>
        <w:t>jak specifikován</w:t>
      </w:r>
      <w:r w:rsidR="008D03B5">
        <w:rPr>
          <w:szCs w:val="24"/>
        </w:rPr>
        <w:t>a</w:t>
      </w:r>
      <w:r w:rsidR="00B00A47">
        <w:rPr>
          <w:szCs w:val="24"/>
        </w:rPr>
        <w:t xml:space="preserve"> v</w:t>
      </w:r>
      <w:r w:rsidR="00894A15">
        <w:rPr>
          <w:szCs w:val="24"/>
        </w:rPr>
        <w:t> </w:t>
      </w:r>
      <w:r w:rsidR="00894A15" w:rsidRPr="00564B9A">
        <w:rPr>
          <w:szCs w:val="24"/>
        </w:rPr>
        <w:t>čl.</w:t>
      </w:r>
      <w:r w:rsidR="00B00A47" w:rsidRPr="00564B9A">
        <w:rPr>
          <w:szCs w:val="24"/>
        </w:rPr>
        <w:t xml:space="preserve"> </w:t>
      </w:r>
      <w:r w:rsidR="00751AFB">
        <w:fldChar w:fldCharType="begin"/>
      </w:r>
      <w:r w:rsidR="00751AFB">
        <w:instrText xml:space="preserve"> REF _Ref313285047 \r \h  \* MERGEFORMAT </w:instrText>
      </w:r>
      <w:r w:rsidR="00751AFB">
        <w:fldChar w:fldCharType="separate"/>
      </w:r>
      <w:r w:rsidR="002723B5">
        <w:t>4</w:t>
      </w:r>
      <w:r w:rsidR="00751AFB">
        <w:fldChar w:fldCharType="end"/>
      </w:r>
      <w:r w:rsidR="00B00A47">
        <w:rPr>
          <w:szCs w:val="24"/>
        </w:rPr>
        <w:t xml:space="preserve"> níže</w:t>
      </w:r>
      <w:r w:rsidR="00722E18">
        <w:rPr>
          <w:szCs w:val="24"/>
        </w:rPr>
        <w:t>)</w:t>
      </w:r>
      <w:r w:rsidR="00B00A47">
        <w:rPr>
          <w:szCs w:val="24"/>
        </w:rPr>
        <w:t>, to vše způsobem, v rozsahu a</w:t>
      </w:r>
      <w:r w:rsidR="005255FD">
        <w:rPr>
          <w:szCs w:val="24"/>
        </w:rPr>
        <w:t xml:space="preserve"> </w:t>
      </w:r>
      <w:r w:rsidRPr="00987EA3">
        <w:rPr>
          <w:szCs w:val="24"/>
        </w:rPr>
        <w:t xml:space="preserve">za podmínek </w:t>
      </w:r>
      <w:r w:rsidR="00B00A47">
        <w:rPr>
          <w:szCs w:val="24"/>
        </w:rPr>
        <w:t>stanovených</w:t>
      </w:r>
      <w:r w:rsidR="00B00A47" w:rsidRPr="00987EA3">
        <w:rPr>
          <w:szCs w:val="24"/>
        </w:rPr>
        <w:t xml:space="preserve"> </w:t>
      </w:r>
      <w:r w:rsidRPr="00987EA3">
        <w:rPr>
          <w:szCs w:val="24"/>
        </w:rPr>
        <w:t>v této Smlouvě.</w:t>
      </w:r>
    </w:p>
    <w:p w:rsidR="00A80BE9" w:rsidRDefault="00A80BE9" w:rsidP="00A80BE9">
      <w:pPr>
        <w:pStyle w:val="bh2"/>
      </w:pPr>
      <w:bookmarkStart w:id="4" w:name="_Toc313292803"/>
      <w:bookmarkStart w:id="5" w:name="_Toc313397321"/>
      <w:bookmarkEnd w:id="4"/>
      <w:r>
        <w:t>Účel</w:t>
      </w:r>
      <w:r w:rsidR="006749C8">
        <w:t>.</w:t>
      </w:r>
      <w:bookmarkEnd w:id="5"/>
    </w:p>
    <w:p w:rsidR="007F2FF8" w:rsidRDefault="00745F7E" w:rsidP="005D3E76">
      <w:pPr>
        <w:pStyle w:val="bno"/>
      </w:pPr>
      <w:r w:rsidRPr="00CB01A8">
        <w:t xml:space="preserve">Účelem této Smlouvy je úprava vzájemných práv a povinností </w:t>
      </w:r>
      <w:r w:rsidR="00E968FA">
        <w:t>Smluvních stran</w:t>
      </w:r>
      <w:r w:rsidRPr="00CB01A8">
        <w:t xml:space="preserve"> </w:t>
      </w:r>
      <w:r>
        <w:t>souvisejících s</w:t>
      </w:r>
      <w:r w:rsidR="00722E18">
        <w:t xml:space="preserve"> poskytováním Služeb ze strany Poskytovatele, jakož i </w:t>
      </w:r>
      <w:r w:rsidR="00894A15">
        <w:t xml:space="preserve">při </w:t>
      </w:r>
      <w:r w:rsidR="00423A03">
        <w:t>realizac</w:t>
      </w:r>
      <w:r w:rsidR="00894A15">
        <w:t>i</w:t>
      </w:r>
      <w:r w:rsidR="00423A03">
        <w:t xml:space="preserve"> </w:t>
      </w:r>
      <w:r w:rsidR="00B00A47">
        <w:t xml:space="preserve">jednotlivých </w:t>
      </w:r>
      <w:r w:rsidR="00BD0168">
        <w:t>Akcí</w:t>
      </w:r>
      <w:r w:rsidR="002636AB">
        <w:t>.</w:t>
      </w:r>
    </w:p>
    <w:p w:rsidR="00745F7E" w:rsidRDefault="00745F7E" w:rsidP="005D3E76">
      <w:pPr>
        <w:pStyle w:val="bno"/>
      </w:pPr>
    </w:p>
    <w:p w:rsidR="00610219" w:rsidRDefault="001E65ED" w:rsidP="00890DFA">
      <w:pPr>
        <w:pStyle w:val="bh1"/>
      </w:pPr>
      <w:bookmarkStart w:id="6" w:name="_Toc313292805"/>
      <w:bookmarkStart w:id="7" w:name="_Toc313292806"/>
      <w:bookmarkStart w:id="8" w:name="_Toc313292808"/>
      <w:bookmarkStart w:id="9" w:name="_Toc313292809"/>
      <w:bookmarkStart w:id="10" w:name="_Toc313292810"/>
      <w:bookmarkStart w:id="11" w:name="_Toc313292811"/>
      <w:bookmarkStart w:id="12" w:name="_Toc313397322"/>
      <w:bookmarkStart w:id="13" w:name="_Ref313291116"/>
      <w:bookmarkEnd w:id="6"/>
      <w:bookmarkEnd w:id="7"/>
      <w:bookmarkEnd w:id="8"/>
      <w:bookmarkEnd w:id="9"/>
      <w:bookmarkEnd w:id="10"/>
      <w:bookmarkEnd w:id="11"/>
      <w:r>
        <w:t>Poskytování služeb na akcích</w:t>
      </w:r>
      <w:bookmarkEnd w:id="12"/>
    </w:p>
    <w:p w:rsidR="00610219" w:rsidRDefault="002400AE" w:rsidP="00610219">
      <w:pPr>
        <w:pStyle w:val="bh2"/>
      </w:pPr>
      <w:bookmarkStart w:id="14" w:name="_Ref313373628"/>
      <w:bookmarkStart w:id="15" w:name="_Toc313397323"/>
      <w:r>
        <w:t>Akce</w:t>
      </w:r>
      <w:bookmarkEnd w:id="14"/>
      <w:r w:rsidR="002442D2">
        <w:t>.</w:t>
      </w:r>
      <w:bookmarkEnd w:id="15"/>
    </w:p>
    <w:p w:rsidR="00433949" w:rsidRPr="00347215" w:rsidRDefault="002C76EB">
      <w:pPr>
        <w:pStyle w:val="bno"/>
      </w:pPr>
      <w:r>
        <w:t xml:space="preserve">Poskytovatel </w:t>
      </w:r>
      <w:r w:rsidR="001E65ED">
        <w:t>se tímto zavazuje</w:t>
      </w:r>
      <w:r w:rsidR="00825225">
        <w:t xml:space="preserve"> </w:t>
      </w:r>
      <w:bookmarkStart w:id="16" w:name="_Ref313373630"/>
      <w:r w:rsidR="001E65ED" w:rsidRPr="00987EA3">
        <w:rPr>
          <w:szCs w:val="24"/>
        </w:rPr>
        <w:t>poskyt</w:t>
      </w:r>
      <w:r w:rsidR="001E65ED">
        <w:rPr>
          <w:szCs w:val="24"/>
        </w:rPr>
        <w:t>nout</w:t>
      </w:r>
      <w:r w:rsidR="001E65ED" w:rsidRPr="00987EA3">
        <w:rPr>
          <w:szCs w:val="24"/>
        </w:rPr>
        <w:t xml:space="preserve"> Objednatel</w:t>
      </w:r>
      <w:r w:rsidR="001E65ED">
        <w:rPr>
          <w:szCs w:val="24"/>
        </w:rPr>
        <w:t>i</w:t>
      </w:r>
      <w:r w:rsidR="001E65ED" w:rsidRPr="00987EA3">
        <w:rPr>
          <w:szCs w:val="24"/>
        </w:rPr>
        <w:t xml:space="preserve"> </w:t>
      </w:r>
      <w:r w:rsidR="001E65ED">
        <w:rPr>
          <w:szCs w:val="24"/>
        </w:rPr>
        <w:t>služby spočívající v realizaci lektorské činnosti (dále jen „</w:t>
      </w:r>
      <w:r w:rsidR="001E65ED" w:rsidRPr="00057730">
        <w:rPr>
          <w:b/>
          <w:szCs w:val="24"/>
        </w:rPr>
        <w:t>Služby</w:t>
      </w:r>
      <w:r w:rsidR="001E65ED">
        <w:rPr>
          <w:szCs w:val="24"/>
        </w:rPr>
        <w:t xml:space="preserve">“) </w:t>
      </w:r>
      <w:r w:rsidR="001E65ED">
        <w:t xml:space="preserve">na </w:t>
      </w:r>
      <w:r w:rsidR="008C08F4">
        <w:t>seminářích, besedách, workshopech</w:t>
      </w:r>
      <w:r w:rsidR="001E65ED">
        <w:t xml:space="preserve"> specifikovaných Objednatelem (dále jen „</w:t>
      </w:r>
      <w:r w:rsidR="001E65ED" w:rsidRPr="00BD0168">
        <w:rPr>
          <w:b/>
        </w:rPr>
        <w:t>Akce</w:t>
      </w:r>
      <w:r w:rsidR="001E65ED">
        <w:t>“)</w:t>
      </w:r>
      <w:r w:rsidR="00E96DE4">
        <w:t>,</w:t>
      </w:r>
      <w:r w:rsidR="00825225">
        <w:t xml:space="preserve"> a to pro jednotlivé účastníky příslušné Akce.</w:t>
      </w:r>
    </w:p>
    <w:p w:rsidR="00433949" w:rsidRPr="008864BE" w:rsidRDefault="00A92075">
      <w:pPr>
        <w:pStyle w:val="bno"/>
      </w:pPr>
      <w:r w:rsidRPr="008864BE">
        <w:t>K</w:t>
      </w:r>
      <w:r w:rsidR="001E65ED">
        <w:t xml:space="preserve"> dnešnímu </w:t>
      </w:r>
      <w:r w:rsidR="00825225">
        <w:t xml:space="preserve">dni </w:t>
      </w:r>
      <w:r w:rsidR="001E65ED">
        <w:t>speci</w:t>
      </w:r>
      <w:r w:rsidR="005C0A0D">
        <w:t>fikované Akce tvoří přílohu č. 1</w:t>
      </w:r>
      <w:r w:rsidR="001E65ED">
        <w:t xml:space="preserve"> této Smlouvy</w:t>
      </w:r>
      <w:r w:rsidRPr="008864BE">
        <w:t>.</w:t>
      </w:r>
    </w:p>
    <w:p w:rsidR="00825225" w:rsidRDefault="00825225" w:rsidP="00825225">
      <w:pPr>
        <w:pStyle w:val="bh2"/>
      </w:pPr>
      <w:bookmarkStart w:id="17" w:name="_Toc313397324"/>
      <w:r>
        <w:t>Základní povinnosti při poskytování Služeb.</w:t>
      </w:r>
      <w:bookmarkEnd w:id="17"/>
    </w:p>
    <w:p w:rsidR="00433949" w:rsidRDefault="00825225">
      <w:pPr>
        <w:pStyle w:val="bh3"/>
        <w:numPr>
          <w:ilvl w:val="0"/>
          <w:numId w:val="0"/>
        </w:numPr>
        <w:ind w:left="709"/>
      </w:pPr>
      <w:r>
        <w:t>Poskytovatel se zavazuje při poskytování Služeb plnit následující povinnosti a dodržovat následující pokyny:</w:t>
      </w:r>
    </w:p>
    <w:p w:rsidR="001E65ED" w:rsidRDefault="00825225" w:rsidP="002C76EB">
      <w:pPr>
        <w:pStyle w:val="bh3"/>
      </w:pPr>
      <w:r w:rsidRPr="00987EA3">
        <w:t>p</w:t>
      </w:r>
      <w:r>
        <w:t>oskytovat</w:t>
      </w:r>
      <w:r w:rsidRPr="00987EA3">
        <w:t xml:space="preserve"> </w:t>
      </w:r>
      <w:r>
        <w:t xml:space="preserve">Objednateli </w:t>
      </w:r>
      <w:r w:rsidRPr="00987EA3">
        <w:t>Služby podle této Smlouvy</w:t>
      </w:r>
      <w:r>
        <w:t xml:space="preserve"> osobně,</w:t>
      </w:r>
      <w:r w:rsidRPr="00987EA3">
        <w:t xml:space="preserve"> kvalifikovaně a s řádnou a odbornou péčí</w:t>
      </w:r>
      <w:r w:rsidR="00526E4C">
        <w:t xml:space="preserve"> a v maximální pro Poskytovatele dosažitelné kvalitě</w:t>
      </w:r>
      <w:r w:rsidRPr="00347215">
        <w:t>;</w:t>
      </w:r>
    </w:p>
    <w:p w:rsidR="002C76EB" w:rsidRDefault="002400AE" w:rsidP="002C76EB">
      <w:pPr>
        <w:pStyle w:val="bh3"/>
      </w:pPr>
      <w:r>
        <w:t>dostavit se včas na místo konání příslušné Akce;</w:t>
      </w:r>
      <w:bookmarkEnd w:id="16"/>
    </w:p>
    <w:p w:rsidR="002400AE" w:rsidRDefault="002400AE" w:rsidP="002C76EB">
      <w:pPr>
        <w:pStyle w:val="bh3"/>
      </w:pPr>
      <w:r>
        <w:t>dostavit se v odpovídajícím oděvu, vzezření a stavu;</w:t>
      </w:r>
    </w:p>
    <w:p w:rsidR="002400AE" w:rsidRDefault="003E2FEB" w:rsidP="002C76EB">
      <w:pPr>
        <w:pStyle w:val="bh3"/>
      </w:pPr>
      <w:r>
        <w:t>být připraven jak po teoretické, tak po praktické stránce;</w:t>
      </w:r>
    </w:p>
    <w:p w:rsidR="003E2FEB" w:rsidRDefault="003E2FEB" w:rsidP="002C76EB">
      <w:pPr>
        <w:pStyle w:val="bh3"/>
      </w:pPr>
      <w:r>
        <w:t xml:space="preserve">předem se důkladně seznámit </w:t>
      </w:r>
      <w:r w:rsidR="001B1AC6">
        <w:t xml:space="preserve">s/se </w:t>
      </w:r>
      <w:r>
        <w:t>(i) Projektem samotným, a (ii) činností Objednatele obecně;</w:t>
      </w:r>
    </w:p>
    <w:p w:rsidR="003E2FEB" w:rsidRDefault="003E2FEB" w:rsidP="002C76EB">
      <w:pPr>
        <w:pStyle w:val="bh3"/>
      </w:pPr>
      <w:r>
        <w:t xml:space="preserve">předem si vyjasnit veškeré otázky a případné nejasnosti (za tímto účelem v případě nutnosti v dostatečném předstihu </w:t>
      </w:r>
      <w:r w:rsidR="002A5961">
        <w:t xml:space="preserve">před první Akcí </w:t>
      </w:r>
      <w:r>
        <w:t xml:space="preserve">kontaktovat Objednatele a takové </w:t>
      </w:r>
      <w:r w:rsidR="002A5961">
        <w:t>záležitosti si s ním vyjasnit);</w:t>
      </w:r>
    </w:p>
    <w:p w:rsidR="00F9552F" w:rsidRDefault="002A5961" w:rsidP="00F9552F">
      <w:pPr>
        <w:pStyle w:val="bh3"/>
      </w:pPr>
      <w:r>
        <w:t>na každou Akci si obstarat nezbytné pomůcky;</w:t>
      </w:r>
    </w:p>
    <w:p w:rsidR="002A5961" w:rsidRDefault="002A5961" w:rsidP="002C76EB">
      <w:pPr>
        <w:pStyle w:val="bh3"/>
      </w:pPr>
      <w:r>
        <w:t>dbát pokynů Objednatele týkajících se jednotlivých Akcí, jakož i celého Projektu, a to jak po odborné, tak po časové či jiné stránce</w:t>
      </w:r>
      <w:r w:rsidR="00F9552F">
        <w:t>;</w:t>
      </w:r>
    </w:p>
    <w:p w:rsidR="00F9552F" w:rsidRDefault="00F9552F" w:rsidP="002C76EB">
      <w:pPr>
        <w:pStyle w:val="bh3"/>
      </w:pPr>
      <w:bookmarkStart w:id="18" w:name="_Ref313373647"/>
      <w:r>
        <w:t>vynaložit veškeré úsilí pro efektivní a úspěšnou realizaci jednotlivých Akcí;</w:t>
      </w:r>
      <w:bookmarkEnd w:id="18"/>
    </w:p>
    <w:p w:rsidR="00526E4C" w:rsidRDefault="00526E4C" w:rsidP="002C76EB">
      <w:pPr>
        <w:pStyle w:val="bh3"/>
      </w:pPr>
      <w:r w:rsidRPr="00987EA3">
        <w:lastRenderedPageBreak/>
        <w:t>při poskytování Služeb Objednatel</w:t>
      </w:r>
      <w:r>
        <w:t>i</w:t>
      </w:r>
      <w:r w:rsidRPr="00987EA3">
        <w:t xml:space="preserve"> postupovat s maximální odbornou péčí s cílem </w:t>
      </w:r>
      <w:r>
        <w:t>naplnit záměry</w:t>
      </w:r>
      <w:r w:rsidRPr="00987EA3">
        <w:t xml:space="preserve"> Objednatel</w:t>
      </w:r>
      <w:r>
        <w:t>e</w:t>
      </w:r>
      <w:r w:rsidRPr="00987EA3">
        <w:t xml:space="preserve">, které jsou </w:t>
      </w:r>
      <w:r>
        <w:t>Poskytovateli</w:t>
      </w:r>
      <w:r w:rsidRPr="00987EA3">
        <w:t xml:space="preserve"> známy, a </w:t>
      </w:r>
      <w:r>
        <w:t xml:space="preserve">dodržovat </w:t>
      </w:r>
      <w:r w:rsidRPr="00977EA4">
        <w:t>sjednaný způsob a rozsah</w:t>
      </w:r>
      <w:r>
        <w:t xml:space="preserve"> posk</w:t>
      </w:r>
      <w:r w:rsidR="00453EA7">
        <w:t>ytování Služeb dle této Smlouvy;</w:t>
      </w:r>
    </w:p>
    <w:p w:rsidR="00453EA7" w:rsidRDefault="00453EA7" w:rsidP="00453EA7">
      <w:pPr>
        <w:pStyle w:val="bh3"/>
      </w:pPr>
      <w:r>
        <w:t>ve spolupráci s </w:t>
      </w:r>
      <w:r w:rsidR="00EE2EDA">
        <w:t>O</w:t>
      </w:r>
      <w:r>
        <w:t>rganizátorem Akce zpracovat anotaci</w:t>
      </w:r>
      <w:r w:rsidR="000E3D36">
        <w:t xml:space="preserve"> Akce</w:t>
      </w:r>
      <w:r>
        <w:t xml:space="preserve"> </w:t>
      </w:r>
      <w:r w:rsidR="000E3D36">
        <w:t>a definovat téma Akce</w:t>
      </w:r>
      <w:r>
        <w:t>;</w:t>
      </w:r>
    </w:p>
    <w:p w:rsidR="00453EA7" w:rsidRDefault="00453EA7" w:rsidP="00453EA7">
      <w:pPr>
        <w:pStyle w:val="bh3"/>
      </w:pPr>
      <w:r>
        <w:t>připravit materiály nezbytné pro realizaci Akce (prezentace, podpůrn</w:t>
      </w:r>
      <w:r w:rsidR="007E0B78">
        <w:t>é materiály) a tyto poskytnout O</w:t>
      </w:r>
      <w:r>
        <w:t xml:space="preserve">rganizátorovi Akce nejpozději 1 týden před konáním </w:t>
      </w:r>
      <w:r w:rsidR="005A3925">
        <w:t>A</w:t>
      </w:r>
      <w:r>
        <w:t>kce;</w:t>
      </w:r>
    </w:p>
    <w:p w:rsidR="00453EA7" w:rsidRDefault="005A3925" w:rsidP="00453EA7">
      <w:pPr>
        <w:pStyle w:val="bh3"/>
      </w:pPr>
      <w:r>
        <w:t>A</w:t>
      </w:r>
      <w:r w:rsidR="00453EA7">
        <w:t>kci vykonat osobně, v případě potřeby za sebe zajistit náhradu</w:t>
      </w:r>
      <w:r w:rsidR="007E0B78">
        <w:t>. O tomto musí neprodleně informovat Organizátora Akce</w:t>
      </w:r>
      <w:r w:rsidR="00453EA7">
        <w:t>;</w:t>
      </w:r>
    </w:p>
    <w:p w:rsidR="00453EA7" w:rsidRDefault="00453EA7" w:rsidP="00453EA7">
      <w:pPr>
        <w:pStyle w:val="bh3"/>
        <w:numPr>
          <w:ilvl w:val="0"/>
          <w:numId w:val="0"/>
        </w:numPr>
        <w:ind w:left="1440" w:hanging="720"/>
      </w:pPr>
    </w:p>
    <w:p w:rsidR="00705DC6" w:rsidRDefault="00825225" w:rsidP="00705DC6">
      <w:pPr>
        <w:pStyle w:val="bno"/>
      </w:pPr>
      <w:r>
        <w:t xml:space="preserve">Pro odstranění případných pochybností, porušení kterékoli povinnosti či </w:t>
      </w:r>
      <w:r w:rsidR="00705DC6">
        <w:t>kteréhokoli závazného pokynu uvedeného výše se považuje za podstatné porušení Smlouvy.</w:t>
      </w:r>
    </w:p>
    <w:p w:rsidR="002A5961" w:rsidRPr="00610219" w:rsidRDefault="002A5961" w:rsidP="002A5961">
      <w:pPr>
        <w:pStyle w:val="bh3"/>
        <w:numPr>
          <w:ilvl w:val="0"/>
          <w:numId w:val="0"/>
        </w:numPr>
        <w:ind w:left="1440"/>
      </w:pPr>
    </w:p>
    <w:p w:rsidR="00D6434C" w:rsidRDefault="002C76EB" w:rsidP="00890DFA">
      <w:pPr>
        <w:pStyle w:val="bh1"/>
      </w:pPr>
      <w:bookmarkStart w:id="19" w:name="_Toc313397325"/>
      <w:r>
        <w:t xml:space="preserve">další práva a </w:t>
      </w:r>
      <w:r w:rsidR="00890DFA">
        <w:t>povinnosti smluvních stran</w:t>
      </w:r>
      <w:bookmarkEnd w:id="13"/>
      <w:bookmarkEnd w:id="19"/>
    </w:p>
    <w:p w:rsidR="00890DFA" w:rsidRDefault="002A5961" w:rsidP="00890DFA">
      <w:pPr>
        <w:pStyle w:val="bh2"/>
      </w:pPr>
      <w:bookmarkStart w:id="20" w:name="_Toc313397326"/>
      <w:r>
        <w:t>Práva a p</w:t>
      </w:r>
      <w:r w:rsidR="00890DFA">
        <w:t>ovinnosti Objednatele</w:t>
      </w:r>
      <w:r w:rsidR="003A59D1">
        <w:t>.</w:t>
      </w:r>
      <w:bookmarkEnd w:id="20"/>
    </w:p>
    <w:p w:rsidR="00D56363" w:rsidRDefault="00890DFA" w:rsidP="002A5961">
      <w:pPr>
        <w:pStyle w:val="bh3"/>
      </w:pPr>
      <w:r>
        <w:t>Objednatel se zavazuje</w:t>
      </w:r>
      <w:r w:rsidR="002A5961">
        <w:t xml:space="preserve"> uhradit Poskytovateli za poskytování Služeb dle této Smlouvy Odměnu v souladu </w:t>
      </w:r>
      <w:r w:rsidR="002A5961" w:rsidRPr="00692666">
        <w:t xml:space="preserve">s čl. </w:t>
      </w:r>
      <w:r w:rsidR="00A92075">
        <w:fldChar w:fldCharType="begin"/>
      </w:r>
      <w:r w:rsidR="00692666">
        <w:instrText xml:space="preserve"> REF _Ref313285047 \r \h </w:instrText>
      </w:r>
      <w:r w:rsidR="00A92075">
        <w:fldChar w:fldCharType="separate"/>
      </w:r>
      <w:r w:rsidR="002723B5">
        <w:t>4</w:t>
      </w:r>
      <w:r w:rsidR="00A92075">
        <w:fldChar w:fldCharType="end"/>
      </w:r>
      <w:r w:rsidR="00692666">
        <w:t xml:space="preserve"> </w:t>
      </w:r>
      <w:r w:rsidR="002A5961" w:rsidRPr="00692666">
        <w:t>této Smlouvy</w:t>
      </w:r>
      <w:r w:rsidR="002A5961">
        <w:rPr>
          <w:szCs w:val="24"/>
        </w:rPr>
        <w:t>;</w:t>
      </w:r>
      <w:r>
        <w:t xml:space="preserve">  </w:t>
      </w:r>
    </w:p>
    <w:p w:rsidR="00F9552F" w:rsidRDefault="00F9552F" w:rsidP="00F9552F">
      <w:pPr>
        <w:pStyle w:val="bh3"/>
        <w:rPr>
          <w:szCs w:val="24"/>
        </w:rPr>
      </w:pPr>
      <w:r>
        <w:t xml:space="preserve">Objednatel se zavazuje </w:t>
      </w:r>
      <w:r w:rsidR="006209DB">
        <w:rPr>
          <w:szCs w:val="24"/>
        </w:rPr>
        <w:t xml:space="preserve">sdělit </w:t>
      </w:r>
      <w:r w:rsidR="00DA5746">
        <w:t>Poskytovateli</w:t>
      </w:r>
      <w:r w:rsidR="00DA5746">
        <w:rPr>
          <w:szCs w:val="24"/>
        </w:rPr>
        <w:t xml:space="preserve"> </w:t>
      </w:r>
      <w:r w:rsidR="006209DB">
        <w:rPr>
          <w:szCs w:val="24"/>
        </w:rPr>
        <w:t xml:space="preserve">informace potřebné pro přípravu </w:t>
      </w:r>
      <w:r w:rsidR="005D34A3">
        <w:rPr>
          <w:szCs w:val="24"/>
        </w:rPr>
        <w:t>a</w:t>
      </w:r>
      <w:r w:rsidR="00DA5746">
        <w:rPr>
          <w:szCs w:val="24"/>
        </w:rPr>
        <w:t xml:space="preserve"> řádné poskytnutí </w:t>
      </w:r>
      <w:r w:rsidR="006209DB">
        <w:rPr>
          <w:szCs w:val="24"/>
        </w:rPr>
        <w:t xml:space="preserve">Služeb </w:t>
      </w:r>
      <w:r w:rsidR="00DA5746">
        <w:rPr>
          <w:szCs w:val="24"/>
        </w:rPr>
        <w:t>v souladu s touto Smlouvou</w:t>
      </w:r>
      <w:r w:rsidR="0067609A">
        <w:rPr>
          <w:szCs w:val="24"/>
        </w:rPr>
        <w:t>.</w:t>
      </w:r>
      <w:r w:rsidR="00B91E42">
        <w:rPr>
          <w:szCs w:val="24"/>
        </w:rPr>
        <w:t xml:space="preserve"> </w:t>
      </w:r>
    </w:p>
    <w:p w:rsidR="006209DB" w:rsidRDefault="00B91E42" w:rsidP="00F9552F">
      <w:pPr>
        <w:pStyle w:val="bh3"/>
        <w:rPr>
          <w:szCs w:val="24"/>
        </w:rPr>
      </w:pPr>
      <w:r w:rsidRPr="00EA0DD9">
        <w:rPr>
          <w:bCs/>
        </w:rPr>
        <w:t>Objednatel je</w:t>
      </w:r>
      <w:r>
        <w:rPr>
          <w:bCs/>
        </w:rPr>
        <w:t xml:space="preserve"> oprávn</w:t>
      </w:r>
      <w:r w:rsidR="009B7846">
        <w:rPr>
          <w:bCs/>
        </w:rPr>
        <w:t>ěn změnit termín, místo konání nebo</w:t>
      </w:r>
      <w:r>
        <w:rPr>
          <w:bCs/>
        </w:rPr>
        <w:t xml:space="preserve"> odborný obsah Akcí jednostranným písemným oznámením </w:t>
      </w:r>
      <w:r w:rsidR="009B7846">
        <w:rPr>
          <w:bCs/>
        </w:rPr>
        <w:t xml:space="preserve">zaslaným </w:t>
      </w:r>
      <w:r>
        <w:rPr>
          <w:bCs/>
        </w:rPr>
        <w:t>Poskytovateli nejméně pět (5) pracovních dnů přede dnem konání té z Akcí, která má být změnou dotčena;</w:t>
      </w:r>
      <w:r w:rsidR="0067609A">
        <w:rPr>
          <w:bCs/>
        </w:rPr>
        <w:t xml:space="preserve"> </w:t>
      </w:r>
      <w:r w:rsidR="00716DD3">
        <w:rPr>
          <w:bCs/>
        </w:rPr>
        <w:t xml:space="preserve">Nedohodnou-li se Smluvní strany jinak, je </w:t>
      </w:r>
      <w:r w:rsidR="00481AFD">
        <w:rPr>
          <w:bCs/>
        </w:rPr>
        <w:t>P</w:t>
      </w:r>
      <w:r w:rsidR="00716DD3">
        <w:rPr>
          <w:bCs/>
        </w:rPr>
        <w:t>oskytovatel</w:t>
      </w:r>
      <w:r w:rsidR="00481AFD">
        <w:rPr>
          <w:bCs/>
        </w:rPr>
        <w:t xml:space="preserve"> oprávněn </w:t>
      </w:r>
      <w:r w:rsidR="003071DD">
        <w:rPr>
          <w:bCs/>
        </w:rPr>
        <w:t xml:space="preserve">ve výše uvedené lhůtě </w:t>
      </w:r>
      <w:r w:rsidR="00481AFD">
        <w:rPr>
          <w:bCs/>
        </w:rPr>
        <w:t xml:space="preserve">navrhovanou změnu odmítnout a postupovat dle ustanovení čl. </w:t>
      </w:r>
      <w:r w:rsidR="008007EB">
        <w:rPr>
          <w:bCs/>
        </w:rPr>
        <w:t xml:space="preserve">7.2. </w:t>
      </w:r>
      <w:r w:rsidR="00481AFD">
        <w:rPr>
          <w:bCs/>
        </w:rPr>
        <w:t>této Smlouvy. P</w:t>
      </w:r>
      <w:r w:rsidR="005A356E">
        <w:rPr>
          <w:bCs/>
        </w:rPr>
        <w:t xml:space="preserve">okud Poskytovatel ve výše uvedené lhůtě změnu neodmítne, </w:t>
      </w:r>
      <w:r w:rsidR="0067609A">
        <w:rPr>
          <w:bCs/>
        </w:rPr>
        <w:t xml:space="preserve">takové oznámení </w:t>
      </w:r>
      <w:r w:rsidR="0057227E">
        <w:rPr>
          <w:bCs/>
        </w:rPr>
        <w:t xml:space="preserve">Objednatele </w:t>
      </w:r>
      <w:r w:rsidR="0067609A">
        <w:rPr>
          <w:bCs/>
        </w:rPr>
        <w:t xml:space="preserve">se považuje za aktualizaci přílohy </w:t>
      </w:r>
      <w:r w:rsidR="00DA0D45">
        <w:rPr>
          <w:bCs/>
        </w:rPr>
        <w:t>č. 1</w:t>
      </w:r>
      <w:r w:rsidR="0067609A">
        <w:rPr>
          <w:bCs/>
        </w:rPr>
        <w:t xml:space="preserve"> této Smlouvy;</w:t>
      </w:r>
    </w:p>
    <w:p w:rsidR="0062491E" w:rsidRDefault="00F9552F" w:rsidP="00DA5746">
      <w:pPr>
        <w:pStyle w:val="bh3"/>
        <w:rPr>
          <w:szCs w:val="24"/>
        </w:rPr>
      </w:pPr>
      <w:r>
        <w:t xml:space="preserve">Objednatel se zavazuje </w:t>
      </w:r>
      <w:r w:rsidR="00DA5746">
        <w:rPr>
          <w:szCs w:val="24"/>
        </w:rPr>
        <w:t xml:space="preserve">zajistit prostory, </w:t>
      </w:r>
      <w:r w:rsidR="000E3D36">
        <w:rPr>
          <w:szCs w:val="24"/>
        </w:rPr>
        <w:t>kopie materiálů nezbytných pro realizaci Akce pro účastníky Akce</w:t>
      </w:r>
      <w:r w:rsidR="00DA5746">
        <w:rPr>
          <w:szCs w:val="24"/>
        </w:rPr>
        <w:t xml:space="preserve"> a poskytnout </w:t>
      </w:r>
      <w:r w:rsidR="00DA5746">
        <w:t xml:space="preserve">Poskytovateli další rozumně požadovanou součinnost </w:t>
      </w:r>
      <w:r w:rsidR="00DA5746">
        <w:rPr>
          <w:szCs w:val="24"/>
        </w:rPr>
        <w:t>za účelem a v rámci řádné realizace jednotlivých Akcí.</w:t>
      </w:r>
    </w:p>
    <w:p w:rsidR="007E0B78" w:rsidRDefault="007E0B78" w:rsidP="00DA5746">
      <w:pPr>
        <w:pStyle w:val="bh3"/>
        <w:rPr>
          <w:szCs w:val="24"/>
        </w:rPr>
      </w:pPr>
      <w:r>
        <w:rPr>
          <w:szCs w:val="24"/>
        </w:rPr>
        <w:t xml:space="preserve">Organizátor Akce se zavazuje zajistit zpracování statistických výstupů z dotazníků spokojenosti, které účastníci při Akci vyplní, tyto poté poskytne </w:t>
      </w:r>
      <w:r w:rsidR="00EE2EDA">
        <w:rPr>
          <w:szCs w:val="24"/>
        </w:rPr>
        <w:t>Poskytovateli</w:t>
      </w:r>
      <w:r>
        <w:rPr>
          <w:szCs w:val="24"/>
        </w:rPr>
        <w:t xml:space="preserve">. </w:t>
      </w:r>
    </w:p>
    <w:p w:rsidR="00890DFA" w:rsidRPr="00890DFA" w:rsidRDefault="00F9552F" w:rsidP="00890DFA">
      <w:pPr>
        <w:pStyle w:val="bh2"/>
      </w:pPr>
      <w:bookmarkStart w:id="21" w:name="_Toc313292814"/>
      <w:bookmarkStart w:id="22" w:name="_Ref306712416"/>
      <w:bookmarkStart w:id="23" w:name="_Toc313397327"/>
      <w:bookmarkEnd w:id="21"/>
      <w:r>
        <w:t>Práva a p</w:t>
      </w:r>
      <w:r w:rsidR="00890DFA">
        <w:t>ovinnosti Poskytovatele</w:t>
      </w:r>
      <w:r w:rsidR="003A59D1">
        <w:t>.</w:t>
      </w:r>
      <w:bookmarkEnd w:id="22"/>
      <w:bookmarkEnd w:id="23"/>
    </w:p>
    <w:p w:rsidR="00B91E42" w:rsidRDefault="003A59D1" w:rsidP="00B91E42">
      <w:pPr>
        <w:pStyle w:val="bno"/>
        <w:rPr>
          <w:szCs w:val="24"/>
        </w:rPr>
      </w:pPr>
      <w:r>
        <w:rPr>
          <w:szCs w:val="24"/>
        </w:rPr>
        <w:t>Poskytovatel se zavazuje</w:t>
      </w:r>
      <w:r w:rsidRPr="001D0996">
        <w:rPr>
          <w:szCs w:val="24"/>
        </w:rPr>
        <w:t>:</w:t>
      </w:r>
    </w:p>
    <w:p w:rsidR="00B91E42" w:rsidRPr="00453EA7" w:rsidRDefault="00B91E42" w:rsidP="00B91E42">
      <w:pPr>
        <w:pStyle w:val="bh3"/>
        <w:rPr>
          <w:szCs w:val="24"/>
        </w:rPr>
      </w:pPr>
      <w:bookmarkStart w:id="24" w:name="_Ref379204292"/>
      <w:bookmarkStart w:id="25" w:name="_Ref306819088"/>
      <w:r w:rsidRPr="00987EA3">
        <w:lastRenderedPageBreak/>
        <w:t>při poskytová</w:t>
      </w:r>
      <w:r>
        <w:t>ní Služeb dbát zájmů Objednatele</w:t>
      </w:r>
      <w:r w:rsidRPr="00987EA3">
        <w:t xml:space="preserve"> a postupovat výhradně </w:t>
      </w:r>
      <w:r w:rsidRPr="00564B9A">
        <w:t>v souladu s </w:t>
      </w:r>
      <w:r w:rsidR="00971B0E" w:rsidRPr="00564B9A">
        <w:t>nimi</w:t>
      </w:r>
      <w:r w:rsidRPr="00564B9A">
        <w:t>;</w:t>
      </w:r>
      <w:bookmarkEnd w:id="24"/>
    </w:p>
    <w:p w:rsidR="00453EA7" w:rsidRPr="00564B9A" w:rsidRDefault="00453EA7" w:rsidP="00B91E42">
      <w:pPr>
        <w:pStyle w:val="bh3"/>
        <w:rPr>
          <w:szCs w:val="24"/>
        </w:rPr>
      </w:pPr>
      <w:r>
        <w:t xml:space="preserve">po ukončení Akce poskytnout veškeré materiály </w:t>
      </w:r>
      <w:r w:rsidR="007E0B78">
        <w:t xml:space="preserve">Organizátorovi Akce </w:t>
      </w:r>
      <w:r>
        <w:t>k umístění na webové stránky Centra VEGA;</w:t>
      </w:r>
    </w:p>
    <w:p w:rsidR="001B1AC6" w:rsidRPr="001578D2" w:rsidRDefault="003A59D1" w:rsidP="003A59D1">
      <w:pPr>
        <w:pStyle w:val="bh3"/>
        <w:rPr>
          <w:szCs w:val="24"/>
        </w:rPr>
      </w:pPr>
      <w:bookmarkStart w:id="26" w:name="_Ref306819453"/>
      <w:bookmarkEnd w:id="25"/>
      <w:r w:rsidRPr="00564B9A">
        <w:t>informovat Objednatele o případných problémech</w:t>
      </w:r>
      <w:r w:rsidR="004B1AA7">
        <w:t>/hrozících problémech</w:t>
      </w:r>
      <w:r>
        <w:t xml:space="preserve"> s plněním </w:t>
      </w:r>
      <w:r w:rsidR="004B1AA7">
        <w:t xml:space="preserve">jakéhokoli </w:t>
      </w:r>
      <w:r>
        <w:t xml:space="preserve">závazku Poskytovatele </w:t>
      </w:r>
      <w:r w:rsidR="004B1AA7">
        <w:t xml:space="preserve">vyplývajícího z této Smlouvy </w:t>
      </w:r>
      <w:r w:rsidR="00B91E42">
        <w:t>bez zbytečného odkladu</w:t>
      </w:r>
      <w:r>
        <w:t xml:space="preserve"> poté, co případný vzniklý či hrozící problém zjistí, a vyvinout </w:t>
      </w:r>
      <w:r w:rsidR="004B1AA7">
        <w:t xml:space="preserve">veškeré úsilí a </w:t>
      </w:r>
      <w:r>
        <w:t xml:space="preserve">odbornou péči </w:t>
      </w:r>
      <w:r w:rsidR="004B1AA7">
        <w:t xml:space="preserve">k odstranění daného problému/hrozícího problému, příp. poskytnout veškerou možnou součinnost třetí osobě, pokud třetí osoba bude na odstraňování výše uvedeného </w:t>
      </w:r>
      <w:r w:rsidR="001578D2">
        <w:t>participovat;</w:t>
      </w:r>
      <w:bookmarkEnd w:id="26"/>
    </w:p>
    <w:p w:rsidR="00DF46C0" w:rsidRPr="00DF46C0" w:rsidRDefault="001B1AC6" w:rsidP="001B1AC6">
      <w:pPr>
        <w:pStyle w:val="bh3"/>
        <w:rPr>
          <w:szCs w:val="24"/>
        </w:rPr>
      </w:pPr>
      <w:bookmarkStart w:id="27" w:name="_Ref309741491"/>
      <w:r>
        <w:t xml:space="preserve">na žádost Objednatele </w:t>
      </w:r>
      <w:r w:rsidR="00DF46C0">
        <w:t>poskytnout</w:t>
      </w:r>
      <w:r>
        <w:t xml:space="preserve"> Objednateli</w:t>
      </w:r>
      <w:r w:rsidR="00DF46C0">
        <w:t xml:space="preserve"> po ukončení přísl</w:t>
      </w:r>
      <w:r w:rsidR="0046296D">
        <w:t>ušné Akce report o průběhu Akce</w:t>
      </w:r>
      <w:r w:rsidR="00DF46C0">
        <w:t>; a</w:t>
      </w:r>
    </w:p>
    <w:p w:rsidR="00894A15" w:rsidRDefault="00DF46C0" w:rsidP="001B1AC6">
      <w:pPr>
        <w:pStyle w:val="bh3"/>
      </w:pPr>
      <w:bookmarkStart w:id="28" w:name="_Ref313392833"/>
      <w:r>
        <w:t>v průběhu celého Projektu, jakož i po zániku této Smlouvy dbát na zachování dobrého jména Objednatele.</w:t>
      </w:r>
      <w:bookmarkEnd w:id="28"/>
      <w:r>
        <w:t xml:space="preserve"> </w:t>
      </w:r>
      <w:bookmarkEnd w:id="27"/>
    </w:p>
    <w:p w:rsidR="00A1775B" w:rsidRPr="00A1775B" w:rsidRDefault="00A1775B" w:rsidP="001B1AC6">
      <w:pPr>
        <w:pStyle w:val="bno"/>
      </w:pPr>
      <w:bookmarkStart w:id="29" w:name="_DV_M330"/>
      <w:bookmarkStart w:id="30" w:name="_Ref306804992"/>
      <w:bookmarkEnd w:id="29"/>
    </w:p>
    <w:p w:rsidR="00E30F80" w:rsidRDefault="00D56363" w:rsidP="00890DFA">
      <w:pPr>
        <w:pStyle w:val="bh1"/>
        <w:keepNext/>
      </w:pPr>
      <w:bookmarkStart w:id="31" w:name="_Ref313285047"/>
      <w:bookmarkStart w:id="32" w:name="_Ref313285082"/>
      <w:bookmarkStart w:id="33" w:name="_Toc313397328"/>
      <w:bookmarkEnd w:id="30"/>
      <w:r>
        <w:t>odměna a náhrada nákladů</w:t>
      </w:r>
      <w:bookmarkEnd w:id="31"/>
      <w:bookmarkEnd w:id="32"/>
      <w:bookmarkEnd w:id="33"/>
    </w:p>
    <w:p w:rsidR="00DF337E" w:rsidRPr="008C08F4" w:rsidRDefault="005255FD" w:rsidP="00DF337E">
      <w:pPr>
        <w:pStyle w:val="bh2"/>
      </w:pPr>
      <w:bookmarkStart w:id="34" w:name="_Ref268534772"/>
      <w:bookmarkStart w:id="35" w:name="_Toc313397329"/>
      <w:r w:rsidRPr="008C08F4">
        <w:t>Odměna za poskytování Služeb</w:t>
      </w:r>
      <w:bookmarkEnd w:id="34"/>
      <w:r w:rsidR="002442D2" w:rsidRPr="008C08F4">
        <w:t>.</w:t>
      </w:r>
      <w:bookmarkEnd w:id="35"/>
    </w:p>
    <w:p w:rsidR="00111E14" w:rsidRDefault="00385CA5" w:rsidP="00DF337E">
      <w:pPr>
        <w:pStyle w:val="bno"/>
      </w:pPr>
      <w:r>
        <w:t xml:space="preserve">Výše odměny Poskytovatele za </w:t>
      </w:r>
      <w:r w:rsidR="00B44DCD">
        <w:t xml:space="preserve">řádně a včas poskytnuté </w:t>
      </w:r>
      <w:r>
        <w:t xml:space="preserve">Služby </w:t>
      </w:r>
      <w:r w:rsidR="00B44DCD">
        <w:t xml:space="preserve">v rámci jednotlivých Akcí je uvedena v příloze č. 1 této Smlouvy </w:t>
      </w:r>
      <w:r w:rsidR="005255FD" w:rsidRPr="0046296D">
        <w:t>(dále jen „</w:t>
      </w:r>
      <w:r w:rsidR="005255FD" w:rsidRPr="0046296D">
        <w:rPr>
          <w:b/>
        </w:rPr>
        <w:t>Odměna</w:t>
      </w:r>
      <w:r w:rsidR="005255FD" w:rsidRPr="0046296D">
        <w:t>“)</w:t>
      </w:r>
      <w:r w:rsidR="00712AE4" w:rsidRPr="0046296D">
        <w:t>.</w:t>
      </w:r>
      <w:r w:rsidR="00111E14" w:rsidRPr="0046296D">
        <w:t xml:space="preserve"> </w:t>
      </w:r>
    </w:p>
    <w:p w:rsidR="00712AE4" w:rsidRPr="001F6E74" w:rsidRDefault="00712AE4" w:rsidP="00712AE4">
      <w:pPr>
        <w:pStyle w:val="bh2"/>
      </w:pPr>
      <w:bookmarkStart w:id="36" w:name="_Toc313292820"/>
      <w:bookmarkStart w:id="37" w:name="_Toc313397330"/>
      <w:bookmarkEnd w:id="36"/>
      <w:r w:rsidRPr="001F6E74">
        <w:t>Náhrada Nákladů</w:t>
      </w:r>
      <w:r w:rsidR="002442D2" w:rsidRPr="001F6E74">
        <w:t>.</w:t>
      </w:r>
      <w:bookmarkEnd w:id="37"/>
    </w:p>
    <w:p w:rsidR="00712AE4" w:rsidRPr="00DF337E" w:rsidRDefault="00971B0E" w:rsidP="00DF337E">
      <w:pPr>
        <w:pStyle w:val="bno"/>
      </w:pPr>
      <w:r>
        <w:t>Pro vyloučení veškerých pochybností je stanoveno, že jakékoli náklady Poskytovatele</w:t>
      </w:r>
      <w:r w:rsidR="00111E14" w:rsidRPr="00DF337E">
        <w:t xml:space="preserve"> související s</w:t>
      </w:r>
      <w:r w:rsidR="00B44DCD">
        <w:t xml:space="preserve"> plněním Smlouvy a </w:t>
      </w:r>
      <w:r w:rsidR="00111E14" w:rsidRPr="00DF337E">
        <w:t xml:space="preserve">poskytnutím Služeb </w:t>
      </w:r>
      <w:r w:rsidR="00FF0D6C">
        <w:t xml:space="preserve">Objednateli </w:t>
      </w:r>
      <w:r w:rsidR="00111E14" w:rsidRPr="00DF337E">
        <w:t>jsou zahrnuty v Odměně.</w:t>
      </w:r>
      <w:r w:rsidR="00B44DCD">
        <w:t xml:space="preserve"> Odměna</w:t>
      </w:r>
      <w:r w:rsidR="00B44DCD" w:rsidRPr="008A5191">
        <w:t xml:space="preserve"> je </w:t>
      </w:r>
      <w:r w:rsidR="00B44DCD">
        <w:t xml:space="preserve">odměnou </w:t>
      </w:r>
      <w:r w:rsidR="00B44DCD" w:rsidRPr="008A5191">
        <w:t>konečnou, nejvýše přípustnou a nemůže být zvýšena bez předchozího písemného souhlasu Objednatele</w:t>
      </w:r>
      <w:r w:rsidR="00B44DCD">
        <w:t>.</w:t>
      </w:r>
    </w:p>
    <w:p w:rsidR="00712AE4" w:rsidRDefault="00712AE4" w:rsidP="00712AE4">
      <w:pPr>
        <w:pStyle w:val="bh2"/>
      </w:pPr>
      <w:bookmarkStart w:id="38" w:name="_Toc313292822"/>
      <w:bookmarkStart w:id="39" w:name="_Toc313397331"/>
      <w:bookmarkEnd w:id="38"/>
      <w:r>
        <w:t>Splatnost Odměny</w:t>
      </w:r>
      <w:r w:rsidR="002442D2">
        <w:t>.</w:t>
      </w:r>
      <w:bookmarkEnd w:id="39"/>
    </w:p>
    <w:p w:rsidR="00876237" w:rsidRDefault="00D4102F" w:rsidP="00DF337E">
      <w:pPr>
        <w:pStyle w:val="bno"/>
      </w:pPr>
      <w:r w:rsidRPr="00D4102F">
        <w:t>Odměna je splatná měsíčně</w:t>
      </w:r>
      <w:r w:rsidR="00FF0D6C">
        <w:t xml:space="preserve">, </w:t>
      </w:r>
      <w:r w:rsidRPr="00D4102F">
        <w:t xml:space="preserve">vždy do </w:t>
      </w:r>
      <w:r>
        <w:t xml:space="preserve">15. </w:t>
      </w:r>
      <w:r w:rsidRPr="00D4102F">
        <w:t xml:space="preserve">dne měsíce </w:t>
      </w:r>
      <w:r w:rsidRPr="00DF337E">
        <w:t>následujícího po měsíci, v němž byly Služby Poskytovatelem Objednateli poskytnuty</w:t>
      </w:r>
      <w:r w:rsidR="00876237">
        <w:t xml:space="preserve">, a to </w:t>
      </w:r>
      <w:r w:rsidR="00876237" w:rsidRPr="00DF337E">
        <w:t xml:space="preserve">bankovním převodem na účet Poskytovatele č.: </w:t>
      </w:r>
      <w:r w:rsidR="00A92075" w:rsidRPr="00DF337E">
        <w:fldChar w:fldCharType="begin">
          <w:ffData>
            <w:name w:val="Text59"/>
            <w:enabled/>
            <w:calcOnExit w:val="0"/>
            <w:textInput>
              <w:default w:val="[BUDE DOPLNĚNO]"/>
            </w:textInput>
          </w:ffData>
        </w:fldChar>
      </w:r>
      <w:r w:rsidR="00876237" w:rsidRPr="00DF337E">
        <w:instrText xml:space="preserve"> FORMTEXT </w:instrText>
      </w:r>
      <w:r w:rsidR="00A92075" w:rsidRPr="00DF337E">
        <w:fldChar w:fldCharType="separate"/>
      </w:r>
      <w:r w:rsidR="00876237" w:rsidRPr="00DF337E">
        <w:t>[BUDE DOPLNĚNO]</w:t>
      </w:r>
      <w:r w:rsidR="00A92075" w:rsidRPr="00DF337E">
        <w:fldChar w:fldCharType="end"/>
      </w:r>
      <w:r w:rsidR="00876237" w:rsidRPr="00DF337E">
        <w:t xml:space="preserve"> vedený u </w:t>
      </w:r>
      <w:r w:rsidR="00A92075" w:rsidRPr="00DF337E">
        <w:fldChar w:fldCharType="begin">
          <w:ffData>
            <w:name w:val="Text59"/>
            <w:enabled/>
            <w:calcOnExit w:val="0"/>
            <w:textInput>
              <w:default w:val="[BUDE DOPLNĚNO]"/>
            </w:textInput>
          </w:ffData>
        </w:fldChar>
      </w:r>
      <w:r w:rsidR="00876237" w:rsidRPr="00DF337E">
        <w:instrText xml:space="preserve"> FORMTEXT </w:instrText>
      </w:r>
      <w:r w:rsidR="00A92075" w:rsidRPr="00DF337E">
        <w:fldChar w:fldCharType="separate"/>
      </w:r>
      <w:r w:rsidR="00876237" w:rsidRPr="00DF337E">
        <w:t>[BUDE DOPLNĚNO]</w:t>
      </w:r>
      <w:r w:rsidR="00A92075" w:rsidRPr="00DF337E">
        <w:fldChar w:fldCharType="end"/>
      </w:r>
      <w:r w:rsidR="00FF0D6C">
        <w:t xml:space="preserve"> (dále jen „</w:t>
      </w:r>
      <w:r w:rsidR="00FF0D6C" w:rsidRPr="00FF0D6C">
        <w:rPr>
          <w:b/>
        </w:rPr>
        <w:t>Účet Poskytovatele</w:t>
      </w:r>
      <w:r w:rsidR="00FF0D6C">
        <w:t>“)</w:t>
      </w:r>
      <w:r w:rsidR="00876237" w:rsidRPr="00DF337E">
        <w:t>.</w:t>
      </w:r>
      <w:r>
        <w:t xml:space="preserve"> </w:t>
      </w:r>
    </w:p>
    <w:p w:rsidR="00526E4C" w:rsidRPr="00DF337E" w:rsidRDefault="00526E4C" w:rsidP="00DF337E">
      <w:pPr>
        <w:pStyle w:val="bno"/>
      </w:pPr>
    </w:p>
    <w:p w:rsidR="00890DFA" w:rsidRDefault="00890DFA" w:rsidP="00890DFA">
      <w:pPr>
        <w:pStyle w:val="bh1"/>
        <w:keepNext/>
      </w:pPr>
      <w:bookmarkStart w:id="40" w:name="_Toc313292826"/>
      <w:bookmarkStart w:id="41" w:name="_DV_M339"/>
      <w:bookmarkStart w:id="42" w:name="_DV_M350"/>
      <w:bookmarkStart w:id="43" w:name="_Toc313397332"/>
      <w:bookmarkEnd w:id="40"/>
      <w:bookmarkEnd w:id="41"/>
      <w:bookmarkEnd w:id="42"/>
      <w:r>
        <w:t>PROHLÁŠENÍ SMLUVNÍCH STRAN</w:t>
      </w:r>
      <w:bookmarkEnd w:id="43"/>
    </w:p>
    <w:p w:rsidR="00890DFA" w:rsidRDefault="00890DFA" w:rsidP="00890DFA">
      <w:pPr>
        <w:pStyle w:val="bh2"/>
        <w:keepNext/>
      </w:pPr>
      <w:bookmarkStart w:id="44" w:name="_Toc313397333"/>
      <w:r>
        <w:t>Prohlášení Objednatele.</w:t>
      </w:r>
      <w:bookmarkEnd w:id="44"/>
    </w:p>
    <w:p w:rsidR="00890DFA" w:rsidRDefault="00890DFA" w:rsidP="00890DFA">
      <w:pPr>
        <w:pStyle w:val="bno"/>
        <w:keepNext/>
      </w:pPr>
      <w:r>
        <w:t>Objednatel prohlašuje, že:</w:t>
      </w:r>
    </w:p>
    <w:p w:rsidR="00890DFA" w:rsidRDefault="00890DFA" w:rsidP="00890DFA">
      <w:pPr>
        <w:pStyle w:val="bh3"/>
      </w:pPr>
      <w:r w:rsidRPr="003F67E0">
        <w:t xml:space="preserve">na straně </w:t>
      </w:r>
      <w:r>
        <w:t>Objednatele</w:t>
      </w:r>
      <w:r w:rsidRPr="003F67E0">
        <w:t xml:space="preserve"> není k uzavření této Smlouvy ani ke splnění závazků </w:t>
      </w:r>
      <w:r>
        <w:t>Objednatele</w:t>
      </w:r>
      <w:r w:rsidRPr="003F67E0">
        <w:t xml:space="preserve"> z ní vyplývajících požadován žádný souhlas, udělení výjimky, </w:t>
      </w:r>
      <w:r w:rsidRPr="003F67E0">
        <w:lastRenderedPageBreak/>
        <w:t>schválení, prohlášení ani povolení jakékoli třetí osoby či orgánu, popřípadě takový potřebný souhlas byl udělen</w:t>
      </w:r>
      <w:r>
        <w:t>;</w:t>
      </w:r>
    </w:p>
    <w:p w:rsidR="00890DFA" w:rsidRDefault="00890DFA" w:rsidP="00890DFA">
      <w:pPr>
        <w:pStyle w:val="bh3"/>
      </w:pPr>
      <w:r w:rsidRPr="003F67E0">
        <w:t xml:space="preserve">tato Smlouva byla řádně podepsána </w:t>
      </w:r>
      <w:r>
        <w:t>Objednatelem</w:t>
      </w:r>
      <w:r w:rsidRPr="003F67E0">
        <w:t xml:space="preserve"> a tato Smlouva a všechny dokumenty vyhotovené v souvislosti s touto Smlouvou představují platné závazky </w:t>
      </w:r>
      <w:r>
        <w:t>Objednatele</w:t>
      </w:r>
      <w:r w:rsidRPr="003F67E0">
        <w:t>, které jsou vymahatelné v souladu s touto Smlouvou, příslušnými dokumenty a právními předpisy</w:t>
      </w:r>
      <w:r>
        <w:t>;</w:t>
      </w:r>
    </w:p>
    <w:p w:rsidR="00890DFA" w:rsidRDefault="00890DFA" w:rsidP="00890DFA">
      <w:pPr>
        <w:pStyle w:val="bh3"/>
      </w:pPr>
      <w:r w:rsidRPr="003F67E0">
        <w:t xml:space="preserve">uzavření, účinnost práv a závazků ani plnění této Smlouvy nebude mít za následek porušení jakéhokoli právního předpisu či veřejnoprávního opatření, které jsou pro </w:t>
      </w:r>
      <w:r>
        <w:t>Objednatele</w:t>
      </w:r>
      <w:r w:rsidRPr="003F67E0">
        <w:t xml:space="preserve"> závazné</w:t>
      </w:r>
      <w:r>
        <w:t>.</w:t>
      </w:r>
    </w:p>
    <w:p w:rsidR="00890DFA" w:rsidRDefault="00890DFA" w:rsidP="00890DFA">
      <w:pPr>
        <w:pStyle w:val="bh2"/>
        <w:keepNext/>
      </w:pPr>
      <w:bookmarkStart w:id="45" w:name="_Toc313397334"/>
      <w:r>
        <w:t>Prohlášení Poskytovatele.</w:t>
      </w:r>
      <w:bookmarkEnd w:id="45"/>
    </w:p>
    <w:p w:rsidR="00890DFA" w:rsidRDefault="00890DFA" w:rsidP="00890DFA">
      <w:pPr>
        <w:pStyle w:val="bno"/>
        <w:keepNext/>
      </w:pPr>
      <w:r>
        <w:t>Poskytovatel prohlašuje, že:</w:t>
      </w:r>
    </w:p>
    <w:p w:rsidR="00D87639" w:rsidRDefault="00D87639" w:rsidP="00890DFA">
      <w:pPr>
        <w:pStyle w:val="bh3"/>
      </w:pPr>
      <w:r w:rsidRPr="001578D2">
        <w:t>splňuje veškeré předpoklady pro řádné plnění této Smlouvy</w:t>
      </w:r>
      <w:r>
        <w:t>, a to zejména po odborné a jazykové stránce;</w:t>
      </w:r>
    </w:p>
    <w:p w:rsidR="00D87639" w:rsidRDefault="00D87639" w:rsidP="00890DFA">
      <w:pPr>
        <w:pStyle w:val="bh3"/>
      </w:pPr>
      <w:r>
        <w:t>má předchozí praktické zkušenosti s poskytování služeb obdobného charakteru;</w:t>
      </w:r>
    </w:p>
    <w:p w:rsidR="00890DFA" w:rsidRDefault="00890DFA" w:rsidP="00890DFA">
      <w:pPr>
        <w:pStyle w:val="bh3"/>
      </w:pPr>
      <w:r w:rsidRPr="003F67E0">
        <w:t xml:space="preserve">na straně </w:t>
      </w:r>
      <w:r>
        <w:t>Poskytovatele</w:t>
      </w:r>
      <w:r w:rsidRPr="003F67E0">
        <w:t xml:space="preserve"> není k uzavření této Smlouvy ani ke splnění závazků </w:t>
      </w:r>
      <w:r>
        <w:t>Poskytovatele</w:t>
      </w:r>
      <w:r w:rsidRPr="003F67E0">
        <w:t xml:space="preserve"> z ní vyplývajících požadován žádný souhlas, udělení výjimky, schválení, prohlášení ani povolení jakékoli třetí osoby či orgánu, popřípadě takový potřebný souhlas byl udělen</w:t>
      </w:r>
      <w:r>
        <w:t>;</w:t>
      </w:r>
    </w:p>
    <w:p w:rsidR="001578D2" w:rsidRPr="001578D2" w:rsidRDefault="00890DFA" w:rsidP="00D87639">
      <w:pPr>
        <w:pStyle w:val="bh3"/>
      </w:pPr>
      <w:r w:rsidRPr="003F67E0">
        <w:t xml:space="preserve">tato Smlouva byla řádně podepsána </w:t>
      </w:r>
      <w:r>
        <w:t>Poskytovatelem</w:t>
      </w:r>
      <w:r w:rsidRPr="003F67E0">
        <w:t xml:space="preserve"> a tato Smlouva a všechny dokumenty vyhotovené v souvislosti s touto Smlouvou představují platné závazky </w:t>
      </w:r>
      <w:r>
        <w:t>Poskytovatele</w:t>
      </w:r>
      <w:r w:rsidRPr="003F67E0">
        <w:t xml:space="preserve">, které jsou vymahatelné v souladu s touto Smlouvou, </w:t>
      </w:r>
      <w:r w:rsidRPr="001578D2">
        <w:t>příslušnými dokumenty a právními předpisy;</w:t>
      </w:r>
    </w:p>
    <w:p w:rsidR="00271D22" w:rsidRDefault="00890DFA" w:rsidP="00890DFA">
      <w:pPr>
        <w:pStyle w:val="bh3"/>
      </w:pPr>
      <w:r w:rsidRPr="003F67E0">
        <w:t xml:space="preserve">uzavření, účinnost práv a závazků ani plnění této Smlouvy nebude mít za následek porušení jakéhokoli právního předpisu či veřejnoprávního opatření, které jsou pro </w:t>
      </w:r>
      <w:r>
        <w:t>Poskytovatele</w:t>
      </w:r>
      <w:r w:rsidRPr="003F67E0">
        <w:t xml:space="preserve"> závazné</w:t>
      </w:r>
      <w:r w:rsidR="00271D22">
        <w:t>; a</w:t>
      </w:r>
    </w:p>
    <w:p w:rsidR="00890DFA" w:rsidRDefault="00271D22" w:rsidP="00890DFA">
      <w:pPr>
        <w:pStyle w:val="bh3"/>
      </w:pPr>
      <w:r>
        <w:t xml:space="preserve">v souladu s ust. </w:t>
      </w:r>
      <w:r w:rsidR="00DC3A10" w:rsidRPr="00F22EDE">
        <w:t xml:space="preserve">§ 2898 Občanského zákoníku </w:t>
      </w:r>
      <w:r>
        <w:t xml:space="preserve">nebude uplatňovat vůči Objednateli jakýkoli nárok </w:t>
      </w:r>
      <w:r w:rsidR="00DC3A10" w:rsidRPr="00F22EDE">
        <w:t>plynoucí z povinnosti k náhradě újmy, to vše s výjimkou újmy způsobené Objednatelem úmyslně nebo z hrubé nedbalosti</w:t>
      </w:r>
      <w:r>
        <w:t>.</w:t>
      </w:r>
    </w:p>
    <w:p w:rsidR="00890DFA" w:rsidRPr="009343DC" w:rsidRDefault="00890DFA" w:rsidP="00890DFA">
      <w:pPr>
        <w:pStyle w:val="bh2"/>
        <w:keepNext/>
        <w:spacing w:before="240"/>
      </w:pPr>
      <w:bookmarkStart w:id="46" w:name="_Toc289209505"/>
      <w:bookmarkStart w:id="47" w:name="_Toc313397335"/>
      <w:r w:rsidRPr="004749CC">
        <w:t>Charakter Prohlášení</w:t>
      </w:r>
      <w:bookmarkEnd w:id="46"/>
      <w:r w:rsidR="006749C8">
        <w:t>.</w:t>
      </w:r>
      <w:bookmarkEnd w:id="47"/>
    </w:p>
    <w:p w:rsidR="00890DFA" w:rsidRDefault="00890DFA" w:rsidP="00890DFA">
      <w:pPr>
        <w:pStyle w:val="bno"/>
      </w:pPr>
      <w:r>
        <w:t>Objednatel tímto zaručuje, prohlašuje a ujišťuje Poskytovatele, že ke dni podpisu této Smlouvy jsou všechna prohlášení Objednatele pravdivá, úplná a nejsou jakkoli zavádějící a zavazuje se zajistit, aby tomu tak bylo i po podpisu této Smlouvy.</w:t>
      </w:r>
    </w:p>
    <w:p w:rsidR="00890DFA" w:rsidRDefault="00890DFA" w:rsidP="00890DFA">
      <w:pPr>
        <w:pStyle w:val="bno"/>
      </w:pPr>
      <w:r>
        <w:t>Poskytovatel tímto zaručuje, prohlašuje a ujišťuje Objednatele, že ke dni podpisu této Smlouvy jsou všechna prohlášení Poskytovatele pravdivá, úplná a nejsou jakkoli zavádějící a zavazuje se zajistit, aby tomu tak bylo i po podpisu této Smlouvy.</w:t>
      </w:r>
    </w:p>
    <w:p w:rsidR="00DC3A10" w:rsidRDefault="00DC3A10" w:rsidP="00DC3A10">
      <w:pPr>
        <w:pStyle w:val="bh1"/>
        <w:keepNext/>
        <w:numPr>
          <w:ilvl w:val="0"/>
          <w:numId w:val="2"/>
        </w:numPr>
      </w:pPr>
      <w:r>
        <w:lastRenderedPageBreak/>
        <w:t>AUTORSKÁ PRÁVA</w:t>
      </w:r>
    </w:p>
    <w:p w:rsidR="00DC3A10" w:rsidRDefault="00DC3A10" w:rsidP="00DC3A10">
      <w:pPr>
        <w:pStyle w:val="bh2"/>
        <w:numPr>
          <w:ilvl w:val="1"/>
          <w:numId w:val="2"/>
        </w:numPr>
      </w:pPr>
      <w:r>
        <w:t>Pro případ, že součástí S</w:t>
      </w:r>
      <w:r w:rsidRPr="0041025C">
        <w:t>lužeb bude vytvoření či zajištění práv k užití díla či výkonu, jež je předmětem autorského či obdobného práva (dále jen „</w:t>
      </w:r>
      <w:r>
        <w:rPr>
          <w:b/>
        </w:rPr>
        <w:t>D</w:t>
      </w:r>
      <w:r w:rsidRPr="0041025C">
        <w:rPr>
          <w:b/>
        </w:rPr>
        <w:t>ílo</w:t>
      </w:r>
      <w:r w:rsidRPr="0041025C">
        <w:t xml:space="preserve">“), sjednávají </w:t>
      </w:r>
      <w:r>
        <w:t>Smluvní strany následující</w:t>
      </w:r>
      <w:r w:rsidRPr="0041025C">
        <w:t xml:space="preserve">: </w:t>
      </w:r>
    </w:p>
    <w:p w:rsidR="00DC3A10" w:rsidRDefault="00DC3A10" w:rsidP="00DC3A10">
      <w:pPr>
        <w:pStyle w:val="bh2"/>
        <w:numPr>
          <w:ilvl w:val="0"/>
          <w:numId w:val="0"/>
        </w:numPr>
        <w:ind w:left="720"/>
        <w:rPr>
          <w:color w:val="000000"/>
        </w:rPr>
      </w:pPr>
      <w:r>
        <w:rPr>
          <w:color w:val="000000"/>
        </w:rPr>
        <w:t xml:space="preserve">Poskytovatel </w:t>
      </w:r>
      <w:r w:rsidRPr="00F22EDE">
        <w:rPr>
          <w:color w:val="000000"/>
        </w:rPr>
        <w:t xml:space="preserve">poskytne </w:t>
      </w:r>
      <w:r>
        <w:rPr>
          <w:color w:val="000000"/>
        </w:rPr>
        <w:t>Objednateli oprávnění k výkonu práva užít D</w:t>
      </w:r>
      <w:r w:rsidRPr="00F22EDE">
        <w:rPr>
          <w:color w:val="000000"/>
        </w:rPr>
        <w:t>ílo (dále jen „</w:t>
      </w:r>
      <w:r>
        <w:rPr>
          <w:b/>
          <w:color w:val="000000"/>
        </w:rPr>
        <w:t>L</w:t>
      </w:r>
      <w:r w:rsidRPr="00F22EDE">
        <w:rPr>
          <w:b/>
          <w:color w:val="000000"/>
        </w:rPr>
        <w:t>icence</w:t>
      </w:r>
      <w:r>
        <w:rPr>
          <w:color w:val="000000"/>
        </w:rPr>
        <w:t xml:space="preserve">“) </w:t>
      </w:r>
      <w:r w:rsidRPr="00F22EDE">
        <w:rPr>
          <w:color w:val="000000"/>
        </w:rPr>
        <w:t xml:space="preserve">v tom územním, časovém, množstevním a věcném (tj. </w:t>
      </w:r>
      <w:r>
        <w:rPr>
          <w:color w:val="000000"/>
        </w:rPr>
        <w:t>způsob užití) rozsahu, v jakém Licenci získal</w:t>
      </w:r>
      <w:r w:rsidRPr="00F22EDE">
        <w:rPr>
          <w:color w:val="000000"/>
        </w:rPr>
        <w:t xml:space="preserve"> od autora </w:t>
      </w:r>
      <w:r>
        <w:rPr>
          <w:color w:val="000000"/>
        </w:rPr>
        <w:t xml:space="preserve">(popř. v jakém je nositelem </w:t>
      </w:r>
      <w:r w:rsidR="00575577">
        <w:rPr>
          <w:color w:val="000000"/>
        </w:rPr>
        <w:t xml:space="preserve">práva užít Dílo </w:t>
      </w:r>
      <w:r>
        <w:rPr>
          <w:color w:val="000000"/>
        </w:rPr>
        <w:t xml:space="preserve">jako autor) </w:t>
      </w:r>
      <w:r w:rsidRPr="00F22EDE">
        <w:rPr>
          <w:color w:val="000000"/>
        </w:rPr>
        <w:t>či jiného nositel</w:t>
      </w:r>
      <w:r>
        <w:rPr>
          <w:color w:val="000000"/>
        </w:rPr>
        <w:t>e nehmotných práv k D</w:t>
      </w:r>
      <w:r w:rsidRPr="00F22EDE">
        <w:rPr>
          <w:color w:val="000000"/>
        </w:rPr>
        <w:t xml:space="preserve">ílu.  </w:t>
      </w:r>
      <w:r>
        <w:rPr>
          <w:color w:val="000000"/>
        </w:rPr>
        <w:t xml:space="preserve">Poskytovatel </w:t>
      </w:r>
      <w:r w:rsidRPr="00F22EDE">
        <w:rPr>
          <w:color w:val="000000"/>
        </w:rPr>
        <w:t>vždy vyna</w:t>
      </w:r>
      <w:r>
        <w:rPr>
          <w:color w:val="000000"/>
        </w:rPr>
        <w:t>loží úsilí k tomu, aby obdržel L</w:t>
      </w:r>
      <w:r w:rsidRPr="00F22EDE">
        <w:rPr>
          <w:color w:val="000000"/>
        </w:rPr>
        <w:t>icenci v </w:t>
      </w:r>
      <w:r>
        <w:rPr>
          <w:color w:val="000000"/>
        </w:rPr>
        <w:t>Objednatelem</w:t>
      </w:r>
      <w:r w:rsidRPr="00F22EDE">
        <w:rPr>
          <w:color w:val="000000"/>
        </w:rPr>
        <w:t xml:space="preserve"> požadovaném</w:t>
      </w:r>
      <w:r>
        <w:rPr>
          <w:color w:val="000000"/>
        </w:rPr>
        <w:t xml:space="preserve"> rozsahu, a bude jej o rozsahu L</w:t>
      </w:r>
      <w:r w:rsidRPr="00F22EDE">
        <w:rPr>
          <w:color w:val="000000"/>
        </w:rPr>
        <w:t>icence, kterou na něj převádí, písemně informovat.</w:t>
      </w:r>
    </w:p>
    <w:p w:rsidR="00DC3A10" w:rsidRDefault="00DC3A10" w:rsidP="00DC3A10">
      <w:pPr>
        <w:pStyle w:val="bh2"/>
        <w:numPr>
          <w:ilvl w:val="1"/>
          <w:numId w:val="2"/>
        </w:numPr>
      </w:pPr>
      <w:r>
        <w:t>Poskytovatel odpovídá za to, že L</w:t>
      </w:r>
      <w:r w:rsidRPr="0041025C">
        <w:t xml:space="preserve">icence je </w:t>
      </w:r>
      <w:r>
        <w:t xml:space="preserve">Objednateli </w:t>
      </w:r>
      <w:r w:rsidRPr="0041025C">
        <w:t xml:space="preserve">poskytnuta oprávněně a </w:t>
      </w:r>
      <w:r>
        <w:t xml:space="preserve">Objednatel </w:t>
      </w:r>
      <w:r w:rsidRPr="0041025C">
        <w:t>odpovídá za dod</w:t>
      </w:r>
      <w:r>
        <w:t>ržení jejího rozsahu. Každá ze S</w:t>
      </w:r>
      <w:r w:rsidRPr="0041025C">
        <w:t xml:space="preserve">mluvních stran se zavazuje v oblasti své odpovědnosti uvedené v předchozí větě přímo vyrovnat případné oprávněné nároky třetích stran, vyplývající z neoprávněného poskytnutí </w:t>
      </w:r>
      <w:r>
        <w:t>L</w:t>
      </w:r>
      <w:r w:rsidRPr="0041025C">
        <w:t>icence nebo z nedodržení je</w:t>
      </w:r>
      <w:r>
        <w:t>jího rozsahu, a nahradit druhé S</w:t>
      </w:r>
      <w:r w:rsidRPr="0041025C">
        <w:t>mluvní straně</w:t>
      </w:r>
      <w:r>
        <w:t xml:space="preserve"> </w:t>
      </w:r>
      <w:r w:rsidRPr="00DD1ABD">
        <w:t>újmu,</w:t>
      </w:r>
      <w:r w:rsidRPr="0041025C">
        <w:t xml:space="preserve"> která jí v důsledku porušení práv třetích stran vznikne.</w:t>
      </w:r>
    </w:p>
    <w:p w:rsidR="00DC3A10" w:rsidRDefault="00DC3A10" w:rsidP="00DC3A10">
      <w:pPr>
        <w:pStyle w:val="bh2"/>
        <w:numPr>
          <w:ilvl w:val="1"/>
          <w:numId w:val="2"/>
        </w:numPr>
      </w:pPr>
      <w:r w:rsidRPr="00F22EDE">
        <w:rPr>
          <w:color w:val="000000"/>
        </w:rPr>
        <w:t xml:space="preserve">Vlastnická práva k hmotným nosičům děl </w:t>
      </w:r>
      <w:r>
        <w:rPr>
          <w:color w:val="000000"/>
        </w:rPr>
        <w:t xml:space="preserve">a nebezpečí škody na těchto nosičích </w:t>
      </w:r>
      <w:r w:rsidRPr="00F22EDE">
        <w:rPr>
          <w:color w:val="000000"/>
        </w:rPr>
        <w:t xml:space="preserve">přecházejí na </w:t>
      </w:r>
      <w:r>
        <w:rPr>
          <w:color w:val="000000"/>
        </w:rPr>
        <w:t xml:space="preserve">Objednatele </w:t>
      </w:r>
      <w:r w:rsidRPr="00F22EDE">
        <w:rPr>
          <w:color w:val="000000"/>
        </w:rPr>
        <w:t xml:space="preserve">okamžikem </w:t>
      </w:r>
      <w:r>
        <w:rPr>
          <w:color w:val="000000"/>
        </w:rPr>
        <w:t xml:space="preserve">jejich předání Poskytovatelem Objednateli. </w:t>
      </w:r>
      <w:r w:rsidRPr="00F22EDE">
        <w:rPr>
          <w:color w:val="000000"/>
        </w:rPr>
        <w:t xml:space="preserve">Toto ustanovení se uplatní i v případě, že </w:t>
      </w:r>
      <w:r>
        <w:rPr>
          <w:color w:val="000000"/>
        </w:rPr>
        <w:t xml:space="preserve">Poskytovatel </w:t>
      </w:r>
      <w:r w:rsidRPr="00F22EDE">
        <w:rPr>
          <w:color w:val="000000"/>
        </w:rPr>
        <w:t xml:space="preserve">poskytuje </w:t>
      </w:r>
      <w:r>
        <w:rPr>
          <w:color w:val="000000"/>
        </w:rPr>
        <w:t xml:space="preserve">Objednateli </w:t>
      </w:r>
      <w:r w:rsidRPr="00F22EDE">
        <w:rPr>
          <w:color w:val="000000"/>
        </w:rPr>
        <w:t xml:space="preserve">v rámci </w:t>
      </w:r>
      <w:r>
        <w:rPr>
          <w:color w:val="000000"/>
        </w:rPr>
        <w:t>S</w:t>
      </w:r>
      <w:r w:rsidRPr="00F22EDE">
        <w:rPr>
          <w:color w:val="000000"/>
        </w:rPr>
        <w:t>lužeb i jiné věci, než nosiče děl.</w:t>
      </w:r>
    </w:p>
    <w:p w:rsidR="00DC3A10" w:rsidRDefault="00DC3A10" w:rsidP="00DC3A10">
      <w:pPr>
        <w:pStyle w:val="bh2"/>
        <w:numPr>
          <w:ilvl w:val="1"/>
          <w:numId w:val="2"/>
        </w:numPr>
        <w:rPr>
          <w:szCs w:val="24"/>
        </w:rPr>
      </w:pPr>
      <w:r w:rsidRPr="00F22EDE">
        <w:rPr>
          <w:szCs w:val="24"/>
        </w:rPr>
        <w:t xml:space="preserve">Pro vyloučení všech pochybností se stanoví výslovně, že odměna a náhrada nákladů za činnosti </w:t>
      </w:r>
      <w:r>
        <w:rPr>
          <w:szCs w:val="24"/>
        </w:rPr>
        <w:t xml:space="preserve">Poskytovatele </w:t>
      </w:r>
      <w:r w:rsidRPr="00F22EDE">
        <w:rPr>
          <w:szCs w:val="24"/>
        </w:rPr>
        <w:t xml:space="preserve">a poskytnutí Licencí dle tohoto článku </w:t>
      </w:r>
      <w:r>
        <w:rPr>
          <w:szCs w:val="24"/>
        </w:rPr>
        <w:t xml:space="preserve">6 </w:t>
      </w:r>
      <w:r w:rsidRPr="00F22EDE">
        <w:rPr>
          <w:szCs w:val="24"/>
        </w:rPr>
        <w:t>je zahrnuta v </w:t>
      </w:r>
      <w:r>
        <w:rPr>
          <w:szCs w:val="24"/>
        </w:rPr>
        <w:t>Odměně</w:t>
      </w:r>
      <w:r w:rsidRPr="00F22EDE">
        <w:rPr>
          <w:szCs w:val="24"/>
        </w:rPr>
        <w:t>.</w:t>
      </w:r>
    </w:p>
    <w:p w:rsidR="00CB7948" w:rsidRDefault="00CB7948" w:rsidP="00890DFA">
      <w:pPr>
        <w:pStyle w:val="bno"/>
      </w:pPr>
    </w:p>
    <w:p w:rsidR="005C6C78" w:rsidRPr="005C6C78" w:rsidRDefault="005C6C78" w:rsidP="00A80BE9">
      <w:pPr>
        <w:pStyle w:val="bh1"/>
      </w:pPr>
      <w:bookmarkStart w:id="48" w:name="_Toc313397336"/>
      <w:r w:rsidRPr="005C6C78">
        <w:t>ZÁVĚREČNÁ USTANOVENÍ</w:t>
      </w:r>
      <w:bookmarkEnd w:id="48"/>
    </w:p>
    <w:p w:rsidR="00526E4C" w:rsidRDefault="00526E4C" w:rsidP="00526E4C">
      <w:pPr>
        <w:pStyle w:val="bh2"/>
      </w:pPr>
      <w:bookmarkStart w:id="49" w:name="_Toc313397337"/>
      <w:r>
        <w:t>Ú</w:t>
      </w:r>
      <w:r w:rsidRPr="005C6C78">
        <w:t>činnost.</w:t>
      </w:r>
      <w:bookmarkEnd w:id="49"/>
    </w:p>
    <w:p w:rsidR="00526E4C" w:rsidRPr="005C6C78" w:rsidRDefault="00526E4C" w:rsidP="00526E4C">
      <w:pPr>
        <w:pStyle w:val="bno"/>
      </w:pPr>
      <w:r w:rsidRPr="005C6C78">
        <w:t xml:space="preserve">Tato </w:t>
      </w:r>
      <w:r>
        <w:t>Smlouva</w:t>
      </w:r>
      <w:r w:rsidRPr="005C6C78">
        <w:t xml:space="preserve"> nabývá účinnosti dnem </w:t>
      </w:r>
      <w:r>
        <w:t>podpisu oběma Smluvními stranami.</w:t>
      </w:r>
      <w:r w:rsidR="00575577">
        <w:t xml:space="preserve"> </w:t>
      </w:r>
      <w:r w:rsidR="00575577" w:rsidRPr="00036EF5">
        <w:rPr>
          <w:szCs w:val="24"/>
        </w:rPr>
        <w:t>P</w:t>
      </w:r>
      <w:r w:rsidR="00575577">
        <w:rPr>
          <w:szCs w:val="24"/>
        </w:rPr>
        <w:t>ro případ, že tato S</w:t>
      </w:r>
      <w:r w:rsidR="00575577" w:rsidRPr="00036EF5">
        <w:rPr>
          <w:szCs w:val="24"/>
        </w:rPr>
        <w:t xml:space="preserve">mlouva není uzavírána za přítomnosti obou </w:t>
      </w:r>
      <w:r w:rsidR="00575577">
        <w:rPr>
          <w:szCs w:val="24"/>
        </w:rPr>
        <w:t>Smluvních stran, platí, že S</w:t>
      </w:r>
      <w:r w:rsidR="00575577" w:rsidRPr="00036EF5">
        <w:rPr>
          <w:szCs w:val="24"/>
        </w:rPr>
        <w:t xml:space="preserve">mlouva nebude uzavřena, pokud ji </w:t>
      </w:r>
      <w:r w:rsidR="00575577">
        <w:rPr>
          <w:szCs w:val="24"/>
        </w:rPr>
        <w:t xml:space="preserve">Poskytovatel </w:t>
      </w:r>
      <w:r w:rsidR="00575577" w:rsidRPr="00036EF5">
        <w:rPr>
          <w:szCs w:val="24"/>
        </w:rPr>
        <w:t xml:space="preserve">podepíše s jakoukoliv změnou či odchylkou, byť nepodstatnou, nebo dodatkem, ledaže </w:t>
      </w:r>
      <w:r w:rsidR="00575577">
        <w:rPr>
          <w:szCs w:val="24"/>
        </w:rPr>
        <w:t xml:space="preserve">Objednatel </w:t>
      </w:r>
      <w:r w:rsidR="00575577" w:rsidRPr="00036EF5">
        <w:rPr>
          <w:szCs w:val="24"/>
        </w:rPr>
        <w:t>takovou změnu či odchylku nebo dodatek následně schválí. To platí i v případě připojení obchodních podmínek</w:t>
      </w:r>
      <w:r w:rsidR="00575577">
        <w:rPr>
          <w:szCs w:val="24"/>
        </w:rPr>
        <w:t xml:space="preserve"> Poskytovatele</w:t>
      </w:r>
      <w:r w:rsidR="00575577" w:rsidRPr="00036EF5">
        <w:rPr>
          <w:szCs w:val="24"/>
        </w:rPr>
        <w:t xml:space="preserve">, které budou odporovat svým obsahem jakýmkoliv způsobem textu této </w:t>
      </w:r>
      <w:r w:rsidR="00575577">
        <w:rPr>
          <w:szCs w:val="24"/>
        </w:rPr>
        <w:t>S</w:t>
      </w:r>
      <w:r w:rsidR="00575577" w:rsidRPr="00036EF5">
        <w:rPr>
          <w:szCs w:val="24"/>
        </w:rPr>
        <w:t>mlouvy.</w:t>
      </w:r>
    </w:p>
    <w:p w:rsidR="00526E4C" w:rsidRDefault="00526E4C" w:rsidP="00526E4C">
      <w:pPr>
        <w:pStyle w:val="bh2"/>
      </w:pPr>
      <w:bookmarkStart w:id="50" w:name="_Toc313397338"/>
      <w:r>
        <w:t>Trvání a ukončení Smlouvy.</w:t>
      </w:r>
      <w:bookmarkEnd w:id="50"/>
    </w:p>
    <w:p w:rsidR="00526E4C" w:rsidRDefault="00526E4C" w:rsidP="00526E4C">
      <w:pPr>
        <w:pStyle w:val="bno"/>
      </w:pPr>
      <w:r>
        <w:t xml:space="preserve">Smlouva se uzavírá na dobu určitou, a to do </w:t>
      </w:r>
      <w:r w:rsidR="001F6E74" w:rsidRPr="001F6E74">
        <w:t>31. 12. 2014</w:t>
      </w:r>
      <w:r>
        <w:t>.</w:t>
      </w:r>
    </w:p>
    <w:p w:rsidR="00526E4C" w:rsidRDefault="00526E4C" w:rsidP="00526E4C">
      <w:pPr>
        <w:pStyle w:val="bno"/>
        <w:rPr>
          <w:bCs/>
        </w:rPr>
      </w:pPr>
      <w:r>
        <w:rPr>
          <w:bCs/>
        </w:rPr>
        <w:t>Smluvní strany jsou oprávněny Smlouvu vypovědět ve dvouměsíční výpovědní lhůtě, která počíná běžet první dnem měsíce následujícího po měsíci, ve kterém byla výpověď doručena druhé Smluvní straně.</w:t>
      </w:r>
    </w:p>
    <w:p w:rsidR="00526E4C" w:rsidRDefault="00526E4C" w:rsidP="00526E4C">
      <w:pPr>
        <w:pStyle w:val="bno"/>
        <w:rPr>
          <w:bCs/>
        </w:rPr>
      </w:pPr>
      <w:r>
        <w:lastRenderedPageBreak/>
        <w:t xml:space="preserve">Objednatel je oprávněn od Smlouvy odstoupit v případě, že dojde k podstatnému porušení </w:t>
      </w:r>
      <w:r>
        <w:rPr>
          <w:bCs/>
        </w:rPr>
        <w:t>Smlouvy ze strany Poskytovatele.</w:t>
      </w:r>
    </w:p>
    <w:p w:rsidR="00433949" w:rsidRDefault="00672D19">
      <w:pPr>
        <w:pStyle w:val="bh2"/>
      </w:pPr>
      <w:bookmarkStart w:id="51" w:name="_Toc313397339"/>
      <w:r>
        <w:t>Porušení povinností</w:t>
      </w:r>
      <w:r w:rsidR="00271D22">
        <w:t>.</w:t>
      </w:r>
      <w:bookmarkEnd w:id="51"/>
    </w:p>
    <w:p w:rsidR="00672D19" w:rsidRDefault="00672D19" w:rsidP="00672D19">
      <w:pPr>
        <w:pStyle w:val="bno"/>
      </w:pPr>
      <w:r>
        <w:t xml:space="preserve">Pokud Poskytovatel poruší </w:t>
      </w:r>
      <w:r>
        <w:rPr>
          <w:szCs w:val="24"/>
        </w:rPr>
        <w:t>některou z povinností uvedených v</w:t>
      </w:r>
      <w:r w:rsidR="008864BE">
        <w:rPr>
          <w:szCs w:val="24"/>
        </w:rPr>
        <w:t> </w:t>
      </w:r>
      <w:r>
        <w:rPr>
          <w:szCs w:val="24"/>
        </w:rPr>
        <w:t>odst.</w:t>
      </w:r>
      <w:r w:rsidR="008864BE">
        <w:rPr>
          <w:szCs w:val="24"/>
        </w:rPr>
        <w:t xml:space="preserve"> </w:t>
      </w:r>
      <w:r w:rsidR="00A92075">
        <w:rPr>
          <w:szCs w:val="24"/>
        </w:rPr>
        <w:fldChar w:fldCharType="begin"/>
      </w:r>
      <w:r w:rsidR="00575577">
        <w:rPr>
          <w:szCs w:val="24"/>
        </w:rPr>
        <w:instrText xml:space="preserve"> REF _Ref379204292 \r \h </w:instrText>
      </w:r>
      <w:r w:rsidR="00A92075">
        <w:rPr>
          <w:szCs w:val="24"/>
        </w:rPr>
      </w:r>
      <w:r w:rsidR="00A92075">
        <w:rPr>
          <w:szCs w:val="24"/>
        </w:rPr>
        <w:fldChar w:fldCharType="separate"/>
      </w:r>
      <w:r w:rsidR="008864BE">
        <w:rPr>
          <w:szCs w:val="24"/>
        </w:rPr>
        <w:t>2</w:t>
      </w:r>
      <w:r w:rsidR="00575577">
        <w:rPr>
          <w:szCs w:val="24"/>
        </w:rPr>
        <w:t>.2(a)</w:t>
      </w:r>
      <w:r w:rsidR="00A92075">
        <w:rPr>
          <w:szCs w:val="24"/>
        </w:rPr>
        <w:fldChar w:fldCharType="end"/>
      </w:r>
      <w:r w:rsidR="00575577">
        <w:rPr>
          <w:szCs w:val="24"/>
        </w:rPr>
        <w:t xml:space="preserve"> až </w:t>
      </w:r>
      <w:r w:rsidR="00A92075">
        <w:rPr>
          <w:szCs w:val="24"/>
        </w:rPr>
        <w:fldChar w:fldCharType="begin"/>
      </w:r>
      <w:r w:rsidR="00575577">
        <w:rPr>
          <w:szCs w:val="24"/>
        </w:rPr>
        <w:instrText xml:space="preserve"> REF _Ref313392833 \r \h </w:instrText>
      </w:r>
      <w:r w:rsidR="00A92075">
        <w:rPr>
          <w:szCs w:val="24"/>
        </w:rPr>
      </w:r>
      <w:r w:rsidR="00A92075">
        <w:rPr>
          <w:szCs w:val="24"/>
        </w:rPr>
        <w:fldChar w:fldCharType="separate"/>
      </w:r>
      <w:r w:rsidR="008864BE">
        <w:rPr>
          <w:szCs w:val="24"/>
        </w:rPr>
        <w:t>2</w:t>
      </w:r>
      <w:r w:rsidR="00575577">
        <w:rPr>
          <w:szCs w:val="24"/>
        </w:rPr>
        <w:t>.2(</w:t>
      </w:r>
      <w:r w:rsidR="008864BE">
        <w:rPr>
          <w:szCs w:val="24"/>
        </w:rPr>
        <w:t>m</w:t>
      </w:r>
      <w:r w:rsidR="00575577">
        <w:rPr>
          <w:szCs w:val="24"/>
        </w:rPr>
        <w:t>)</w:t>
      </w:r>
      <w:r w:rsidR="00A92075">
        <w:rPr>
          <w:szCs w:val="24"/>
        </w:rPr>
        <w:fldChar w:fldCharType="end"/>
      </w:r>
      <w:r w:rsidR="00705DC6">
        <w:rPr>
          <w:szCs w:val="24"/>
        </w:rPr>
        <w:t xml:space="preserve">  </w:t>
      </w:r>
      <w:r>
        <w:rPr>
          <w:szCs w:val="24"/>
        </w:rPr>
        <w:t xml:space="preserve">této Smlouvy, </w:t>
      </w:r>
      <w:r>
        <w:t xml:space="preserve">je povinen uhradit Objednateli smluvní pokutu ve výši </w:t>
      </w:r>
      <w:r>
        <w:rPr>
          <w:szCs w:val="24"/>
        </w:rPr>
        <w:t>5.000</w:t>
      </w:r>
      <w:r>
        <w:t xml:space="preserve">,- Kč (slovy: </w:t>
      </w:r>
      <w:r>
        <w:rPr>
          <w:szCs w:val="24"/>
        </w:rPr>
        <w:t xml:space="preserve">pět tisíc </w:t>
      </w:r>
      <w:r>
        <w:t>korun českých) za každé jednotlivé porušení.</w:t>
      </w:r>
    </w:p>
    <w:p w:rsidR="00672D19" w:rsidRDefault="00672D19" w:rsidP="00672D19">
      <w:pPr>
        <w:pStyle w:val="bno"/>
      </w:pPr>
      <w:r>
        <w:t xml:space="preserve">Smluvní pokuta je splatná ve lhůtě pěti (5) pracovních dnů ode dne obdržení písemné výzvy k úhradě smluvní pokuty ze strany Objednatele a bude zaplacena bezhotovostním převodem na účet uvedený ve výzvě k úhradě, přičemž povinnost k zaplacení smluvní pokuty bude splněna dnem připsání částky na tento účet. </w:t>
      </w:r>
    </w:p>
    <w:p w:rsidR="00672D19" w:rsidRDefault="00672D19" w:rsidP="00672D19">
      <w:pPr>
        <w:pStyle w:val="bno"/>
      </w:pPr>
      <w:r>
        <w:t xml:space="preserve">Zaplacením smluvní pokuty </w:t>
      </w:r>
      <w:r w:rsidR="002723B5">
        <w:t xml:space="preserve">Poskytovatelem </w:t>
      </w:r>
      <w:r>
        <w:t xml:space="preserve">není nikterak dotčeno právo na náhradu škody </w:t>
      </w:r>
      <w:r w:rsidR="002723B5">
        <w:t xml:space="preserve">Objednatele </w:t>
      </w:r>
      <w:r>
        <w:t xml:space="preserve">vzniklé porušením povinnosti dle této Smlouvy </w:t>
      </w:r>
      <w:r w:rsidR="002723B5">
        <w:t xml:space="preserve">ze strany Poskytovatele </w:t>
      </w:r>
      <w:r>
        <w:t>a smluvní pokuta se na náhradu škody nezapočítává.</w:t>
      </w:r>
    </w:p>
    <w:p w:rsidR="00A80BE9" w:rsidRDefault="005C6C78" w:rsidP="00A80BE9">
      <w:pPr>
        <w:pStyle w:val="bh2"/>
      </w:pPr>
      <w:bookmarkStart w:id="52" w:name="_Toc313397340"/>
      <w:r w:rsidRPr="005C6C78">
        <w:t>Důvěrnost.</w:t>
      </w:r>
      <w:bookmarkEnd w:id="52"/>
    </w:p>
    <w:p w:rsidR="005C6C78" w:rsidRPr="005C6C78" w:rsidRDefault="005C6C78" w:rsidP="00A80BE9">
      <w:pPr>
        <w:pStyle w:val="bno"/>
      </w:pPr>
      <w:r w:rsidRPr="005C6C78">
        <w:t xml:space="preserve">Tato </w:t>
      </w:r>
      <w:r w:rsidR="00AD00AE">
        <w:t>Smlouva</w:t>
      </w:r>
      <w:r w:rsidRPr="005C6C78">
        <w:t xml:space="preserve"> a veškeré informace a dokumenty s ní související mají důvěrný charakter, a </w:t>
      </w:r>
      <w:r w:rsidR="00176041">
        <w:t>Poskytovatel</w:t>
      </w:r>
      <w:r w:rsidRPr="005C6C78">
        <w:rPr>
          <w:i/>
        </w:rPr>
        <w:t xml:space="preserve"> </w:t>
      </w:r>
      <w:r w:rsidR="00176041">
        <w:t>není oprávněn</w:t>
      </w:r>
      <w:r w:rsidRPr="005C6C78">
        <w:t xml:space="preserve"> bez souhlasu </w:t>
      </w:r>
      <w:r w:rsidR="00176041">
        <w:t>Objednatele</w:t>
      </w:r>
      <w:r w:rsidRPr="005C6C78">
        <w:t xml:space="preserve"> zpřístupnit tyto informace třetím osobám, s výjimkou případů, kdy je zpřístupnění těchto informací vyžadováno právními předpisy nebo příslušnými orgány na základě právních předpisů nebo jedná-li se o informace již veřejně </w:t>
      </w:r>
      <w:r w:rsidRPr="00176041">
        <w:t>přístupné.</w:t>
      </w:r>
      <w:r w:rsidR="00176041" w:rsidRPr="00176041">
        <w:t xml:space="preserve"> Poskytovatel se zavazuje přijmout náležitá opatření a zabezpečit všemi potřebnými technickými a jinými prostředky bezpečnost důvěrných informací </w:t>
      </w:r>
      <w:r w:rsidR="00176041">
        <w:t xml:space="preserve">a dokumentů </w:t>
      </w:r>
      <w:r w:rsidR="00176041" w:rsidRPr="00176041">
        <w:t>tak, aby zabránil jejich zcizení či zneužití. Stejnou povinností mlčenlivosti musí zavázat osoby, které pověří provedením jakékoli činnosti dle této Smlouvy. Povinnost mlčenlivosti pro Poskytovatele přetrvává i po skončení této Smlouvy. Poskytovatel se zavazuje zajistit splnění povinností dle tohoto odstavce u všech osob, které s výše uvedenými materiály, informacemi a skutečnostmi přijdou do styku v rámci realizace předmětu plnění dle této Smlouvy (zaměstnanci, brigádníci, subdodavatelé apod.).</w:t>
      </w:r>
    </w:p>
    <w:p w:rsidR="00A80BE9" w:rsidRPr="00A80BE9" w:rsidRDefault="005C6C78" w:rsidP="00A80BE9">
      <w:pPr>
        <w:pStyle w:val="bh2"/>
        <w:rPr>
          <w:u w:val="none"/>
        </w:rPr>
      </w:pPr>
      <w:bookmarkStart w:id="53" w:name="_Toc313397341"/>
      <w:r w:rsidRPr="005C6C78">
        <w:t>Doručování.</w:t>
      </w:r>
      <w:bookmarkEnd w:id="53"/>
    </w:p>
    <w:p w:rsidR="005C6C78" w:rsidRPr="005C6C78" w:rsidRDefault="005C6C78" w:rsidP="00A80BE9">
      <w:pPr>
        <w:pStyle w:val="bno"/>
      </w:pPr>
      <w:r w:rsidRPr="005C6C78">
        <w:t>Jakékoli oznámení, žádost či jiné sdělení, jež má být učiněno č</w:t>
      </w:r>
      <w:r>
        <w:t xml:space="preserve">i dáno Smluvní straně dle této </w:t>
      </w:r>
      <w:r w:rsidR="00AD00AE">
        <w:t>Smlouvy</w:t>
      </w:r>
      <w:r w:rsidRPr="005C6C78">
        <w:t xml:space="preserve"> bude učiněno či dáno písemně. Toto oznámení, žádost či jiné sdělení bude, pokud z této </w:t>
      </w:r>
      <w:r w:rsidR="00AD00AE">
        <w:t>Smlouvy</w:t>
      </w:r>
      <w:r w:rsidRPr="005C6C78">
        <w:t xml:space="preserve"> nevyplývá jinak, považováno za řádně dané či učiněné druhé Smluvní straně, bude-li doručeno osobně, doporučenou poštou, kurýrní službou nebo faxem na dále uvedenou adresu </w:t>
      </w:r>
      <w:r>
        <w:t xml:space="preserve">příslušné Smluvní strany </w:t>
      </w:r>
      <w:r w:rsidRPr="005C6C78">
        <w:t>nebo na takovou jinou adresu, kterou tato příslušná Smluvní strana určí v oznámení zaslaném druhé Smluvní straně:</w:t>
      </w:r>
    </w:p>
    <w:p w:rsidR="005C6C78" w:rsidRDefault="00AD00AE" w:rsidP="00A80BE9">
      <w:pPr>
        <w:pStyle w:val="bh3"/>
      </w:pPr>
      <w:r>
        <w:t>Objednateli</w:t>
      </w:r>
      <w:r w:rsidR="005C6C78">
        <w:t>:</w:t>
      </w:r>
    </w:p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89"/>
        <w:gridCol w:w="6477"/>
      </w:tblGrid>
      <w:tr w:rsidR="00A80BE9" w:rsidRPr="0055620A" w:rsidTr="0055620A">
        <w:tc>
          <w:tcPr>
            <w:tcW w:w="2089" w:type="dxa"/>
          </w:tcPr>
          <w:p w:rsidR="00A80BE9" w:rsidRPr="0055620A" w:rsidRDefault="00A80BE9" w:rsidP="00570C99">
            <w:pPr>
              <w:rPr>
                <w:szCs w:val="24"/>
              </w:rPr>
            </w:pPr>
            <w:r w:rsidRPr="0055620A">
              <w:rPr>
                <w:szCs w:val="24"/>
              </w:rPr>
              <w:t>Adresa:</w:t>
            </w:r>
          </w:p>
        </w:tc>
        <w:tc>
          <w:tcPr>
            <w:tcW w:w="6477" w:type="dxa"/>
          </w:tcPr>
          <w:p w:rsidR="00A80BE9" w:rsidRPr="00AD00AE" w:rsidRDefault="00AD00AE" w:rsidP="00A80BE9">
            <w:pPr>
              <w:rPr>
                <w:szCs w:val="24"/>
              </w:rPr>
            </w:pPr>
            <w:r w:rsidRPr="00AD00AE">
              <w:rPr>
                <w:rStyle w:val="platne1"/>
              </w:rPr>
              <w:t>Obecně prospěšná společnost Sirius, o.p.s.</w:t>
            </w:r>
          </w:p>
        </w:tc>
      </w:tr>
      <w:tr w:rsidR="00A80BE9" w:rsidRPr="0055620A" w:rsidTr="0055620A">
        <w:tc>
          <w:tcPr>
            <w:tcW w:w="2089" w:type="dxa"/>
          </w:tcPr>
          <w:p w:rsidR="00A80BE9" w:rsidRPr="0055620A" w:rsidRDefault="00A80BE9" w:rsidP="00570C99">
            <w:pPr>
              <w:rPr>
                <w:szCs w:val="24"/>
              </w:rPr>
            </w:pPr>
          </w:p>
        </w:tc>
        <w:tc>
          <w:tcPr>
            <w:tcW w:w="6477" w:type="dxa"/>
          </w:tcPr>
          <w:p w:rsidR="00A80BE9" w:rsidRPr="0055620A" w:rsidRDefault="00AD00AE" w:rsidP="00570C99">
            <w:pPr>
              <w:rPr>
                <w:szCs w:val="24"/>
              </w:rPr>
            </w:pPr>
            <w:r>
              <w:rPr>
                <w:rStyle w:val="platne1"/>
              </w:rPr>
              <w:t xml:space="preserve">Praha 1, </w:t>
            </w:r>
            <w:r w:rsidR="009D4824">
              <w:rPr>
                <w:rStyle w:val="platne1"/>
              </w:rPr>
              <w:t>Všehrdova 560/2</w:t>
            </w:r>
            <w:r>
              <w:rPr>
                <w:rStyle w:val="platne1"/>
              </w:rPr>
              <w:t>, PSČ 118 00</w:t>
            </w:r>
          </w:p>
        </w:tc>
      </w:tr>
      <w:tr w:rsidR="00A80BE9" w:rsidRPr="0055620A" w:rsidTr="0055620A">
        <w:tc>
          <w:tcPr>
            <w:tcW w:w="2089" w:type="dxa"/>
          </w:tcPr>
          <w:p w:rsidR="00A80BE9" w:rsidRPr="0055620A" w:rsidRDefault="00A80BE9" w:rsidP="00570C99">
            <w:pPr>
              <w:rPr>
                <w:szCs w:val="24"/>
              </w:rPr>
            </w:pPr>
            <w:r w:rsidRPr="0055620A">
              <w:rPr>
                <w:szCs w:val="24"/>
              </w:rPr>
              <w:t>K rukám:</w:t>
            </w:r>
          </w:p>
        </w:tc>
        <w:tc>
          <w:tcPr>
            <w:tcW w:w="6477" w:type="dxa"/>
          </w:tcPr>
          <w:p w:rsidR="00A80BE9" w:rsidRPr="0055620A" w:rsidRDefault="00AD00AE" w:rsidP="00A80BE9">
            <w:pPr>
              <w:rPr>
                <w:szCs w:val="24"/>
              </w:rPr>
            </w:pPr>
            <w:r>
              <w:rPr>
                <w:szCs w:val="24"/>
              </w:rPr>
              <w:t>ředitele</w:t>
            </w:r>
          </w:p>
        </w:tc>
      </w:tr>
      <w:tr w:rsidR="00A80BE9" w:rsidRPr="0055620A" w:rsidTr="0055620A">
        <w:tc>
          <w:tcPr>
            <w:tcW w:w="2089" w:type="dxa"/>
          </w:tcPr>
          <w:p w:rsidR="00A80BE9" w:rsidRPr="0055620A" w:rsidRDefault="00A80BE9" w:rsidP="00570C99">
            <w:pPr>
              <w:rPr>
                <w:szCs w:val="24"/>
              </w:rPr>
            </w:pPr>
            <w:r w:rsidRPr="0055620A">
              <w:rPr>
                <w:szCs w:val="24"/>
              </w:rPr>
              <w:lastRenderedPageBreak/>
              <w:t>Fax:</w:t>
            </w:r>
          </w:p>
        </w:tc>
        <w:bookmarkStart w:id="54" w:name="Text56"/>
        <w:tc>
          <w:tcPr>
            <w:tcW w:w="6477" w:type="dxa"/>
          </w:tcPr>
          <w:p w:rsidR="00A80BE9" w:rsidRPr="0055620A" w:rsidRDefault="00A92075" w:rsidP="00A80BE9">
            <w:pPr>
              <w:rPr>
                <w:szCs w:val="24"/>
              </w:rPr>
            </w:pPr>
            <w:r w:rsidRPr="0055620A">
              <w:rPr>
                <w:szCs w:val="24"/>
              </w:rPr>
              <w:fldChar w:fldCharType="begin">
                <w:ffData>
                  <w:name w:val="Text56"/>
                  <w:enabled/>
                  <w:calcOnExit w:val="0"/>
                  <w:textInput>
                    <w:default w:val="[BUDE DOPLNĚNO]"/>
                  </w:textInput>
                </w:ffData>
              </w:fldChar>
            </w:r>
            <w:r w:rsidR="00E27D79" w:rsidRPr="0055620A">
              <w:rPr>
                <w:szCs w:val="24"/>
              </w:rPr>
              <w:instrText xml:space="preserve"> FORMTEXT </w:instrText>
            </w:r>
            <w:r w:rsidRPr="0055620A">
              <w:rPr>
                <w:szCs w:val="24"/>
              </w:rPr>
            </w:r>
            <w:r w:rsidRPr="0055620A">
              <w:rPr>
                <w:szCs w:val="24"/>
              </w:rPr>
              <w:fldChar w:fldCharType="separate"/>
            </w:r>
            <w:r w:rsidR="00E27D79" w:rsidRPr="0055620A">
              <w:rPr>
                <w:noProof/>
                <w:szCs w:val="24"/>
              </w:rPr>
              <w:t>[BUDE DOPLNĚNO]</w:t>
            </w:r>
            <w:r w:rsidRPr="0055620A">
              <w:rPr>
                <w:szCs w:val="24"/>
              </w:rPr>
              <w:fldChar w:fldCharType="end"/>
            </w:r>
            <w:bookmarkEnd w:id="54"/>
          </w:p>
        </w:tc>
      </w:tr>
    </w:tbl>
    <w:p w:rsidR="005C6C78" w:rsidRPr="005C6C78" w:rsidRDefault="00AD00AE" w:rsidP="00A80BE9">
      <w:pPr>
        <w:pStyle w:val="bh3"/>
      </w:pPr>
      <w:r>
        <w:t>Poskytovateli</w:t>
      </w:r>
      <w:r w:rsidR="005C6C78" w:rsidRPr="005C6C78">
        <w:t>:</w:t>
      </w:r>
    </w:p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89"/>
        <w:gridCol w:w="6477"/>
      </w:tblGrid>
      <w:tr w:rsidR="00A80BE9" w:rsidRPr="0055620A" w:rsidTr="0055620A">
        <w:tc>
          <w:tcPr>
            <w:tcW w:w="2089" w:type="dxa"/>
          </w:tcPr>
          <w:p w:rsidR="00A80BE9" w:rsidRPr="0055620A" w:rsidRDefault="00A80BE9" w:rsidP="00570C99">
            <w:pPr>
              <w:rPr>
                <w:szCs w:val="24"/>
              </w:rPr>
            </w:pPr>
            <w:r w:rsidRPr="0055620A">
              <w:rPr>
                <w:szCs w:val="24"/>
              </w:rPr>
              <w:t>Adresa:</w:t>
            </w:r>
          </w:p>
        </w:tc>
        <w:tc>
          <w:tcPr>
            <w:tcW w:w="6477" w:type="dxa"/>
          </w:tcPr>
          <w:p w:rsidR="00A80BE9" w:rsidRPr="0055620A" w:rsidRDefault="00A92075" w:rsidP="00570C99">
            <w:pPr>
              <w:rPr>
                <w:szCs w:val="24"/>
              </w:rPr>
            </w:pPr>
            <w:r w:rsidRPr="0055620A">
              <w:rPr>
                <w:szCs w:val="24"/>
              </w:rPr>
              <w:fldChar w:fldCharType="begin">
                <w:ffData>
                  <w:name w:val="Text59"/>
                  <w:enabled/>
                  <w:calcOnExit w:val="0"/>
                  <w:textInput>
                    <w:default w:val="[BUDE DOPLNĚNO]"/>
                  </w:textInput>
                </w:ffData>
              </w:fldChar>
            </w:r>
            <w:r w:rsidR="00EC4031" w:rsidRPr="0055620A">
              <w:rPr>
                <w:szCs w:val="24"/>
              </w:rPr>
              <w:instrText xml:space="preserve"> FORMTEXT </w:instrText>
            </w:r>
            <w:r w:rsidRPr="0055620A">
              <w:rPr>
                <w:szCs w:val="24"/>
              </w:rPr>
            </w:r>
            <w:r w:rsidRPr="0055620A">
              <w:rPr>
                <w:szCs w:val="24"/>
              </w:rPr>
              <w:fldChar w:fldCharType="separate"/>
            </w:r>
            <w:r w:rsidR="00EC4031" w:rsidRPr="0055620A">
              <w:rPr>
                <w:noProof/>
                <w:szCs w:val="24"/>
              </w:rPr>
              <w:t>[BUDE DOPLNĚNO]</w:t>
            </w:r>
            <w:r w:rsidRPr="0055620A">
              <w:rPr>
                <w:szCs w:val="24"/>
              </w:rPr>
              <w:fldChar w:fldCharType="end"/>
            </w:r>
          </w:p>
        </w:tc>
      </w:tr>
      <w:tr w:rsidR="00A80BE9" w:rsidRPr="0055620A" w:rsidTr="0055620A">
        <w:tc>
          <w:tcPr>
            <w:tcW w:w="2089" w:type="dxa"/>
          </w:tcPr>
          <w:p w:rsidR="00A80BE9" w:rsidRPr="0055620A" w:rsidRDefault="00A80BE9" w:rsidP="00570C99">
            <w:pPr>
              <w:rPr>
                <w:szCs w:val="24"/>
              </w:rPr>
            </w:pPr>
          </w:p>
        </w:tc>
        <w:tc>
          <w:tcPr>
            <w:tcW w:w="6477" w:type="dxa"/>
          </w:tcPr>
          <w:p w:rsidR="00A80BE9" w:rsidRPr="0055620A" w:rsidRDefault="00A92075" w:rsidP="00570C99">
            <w:pPr>
              <w:rPr>
                <w:szCs w:val="24"/>
              </w:rPr>
            </w:pPr>
            <w:r w:rsidRPr="0055620A">
              <w:rPr>
                <w:szCs w:val="24"/>
              </w:rPr>
              <w:fldChar w:fldCharType="begin">
                <w:ffData>
                  <w:name w:val="Text59"/>
                  <w:enabled/>
                  <w:calcOnExit w:val="0"/>
                  <w:textInput>
                    <w:default w:val="[BUDE DOPLNĚNO]"/>
                  </w:textInput>
                </w:ffData>
              </w:fldChar>
            </w:r>
            <w:r w:rsidR="00EC4031" w:rsidRPr="0055620A">
              <w:rPr>
                <w:szCs w:val="24"/>
              </w:rPr>
              <w:instrText xml:space="preserve"> FORMTEXT </w:instrText>
            </w:r>
            <w:r w:rsidRPr="0055620A">
              <w:rPr>
                <w:szCs w:val="24"/>
              </w:rPr>
            </w:r>
            <w:r w:rsidRPr="0055620A">
              <w:rPr>
                <w:szCs w:val="24"/>
              </w:rPr>
              <w:fldChar w:fldCharType="separate"/>
            </w:r>
            <w:r w:rsidR="00EC4031" w:rsidRPr="0055620A">
              <w:rPr>
                <w:noProof/>
                <w:szCs w:val="24"/>
              </w:rPr>
              <w:t>[BUDE DOPLNĚNO]</w:t>
            </w:r>
            <w:r w:rsidRPr="0055620A">
              <w:rPr>
                <w:szCs w:val="24"/>
              </w:rPr>
              <w:fldChar w:fldCharType="end"/>
            </w:r>
          </w:p>
        </w:tc>
      </w:tr>
      <w:tr w:rsidR="00A80BE9" w:rsidRPr="0055620A" w:rsidTr="0055620A">
        <w:tc>
          <w:tcPr>
            <w:tcW w:w="2089" w:type="dxa"/>
          </w:tcPr>
          <w:p w:rsidR="00A80BE9" w:rsidRPr="0055620A" w:rsidRDefault="00A80BE9" w:rsidP="00570C99">
            <w:pPr>
              <w:rPr>
                <w:szCs w:val="24"/>
              </w:rPr>
            </w:pPr>
            <w:r w:rsidRPr="0055620A">
              <w:rPr>
                <w:szCs w:val="24"/>
              </w:rPr>
              <w:t>K rukám:</w:t>
            </w:r>
          </w:p>
        </w:tc>
        <w:tc>
          <w:tcPr>
            <w:tcW w:w="6477" w:type="dxa"/>
          </w:tcPr>
          <w:p w:rsidR="00A80BE9" w:rsidRPr="0055620A" w:rsidRDefault="00A92075" w:rsidP="00570C99">
            <w:pPr>
              <w:rPr>
                <w:szCs w:val="24"/>
              </w:rPr>
            </w:pPr>
            <w:r w:rsidRPr="0055620A">
              <w:rPr>
                <w:szCs w:val="24"/>
              </w:rPr>
              <w:fldChar w:fldCharType="begin">
                <w:ffData>
                  <w:name w:val="Text59"/>
                  <w:enabled/>
                  <w:calcOnExit w:val="0"/>
                  <w:textInput>
                    <w:default w:val="[BUDE DOPLNĚNO]"/>
                  </w:textInput>
                </w:ffData>
              </w:fldChar>
            </w:r>
            <w:r w:rsidR="00EC4031" w:rsidRPr="0055620A">
              <w:rPr>
                <w:szCs w:val="24"/>
              </w:rPr>
              <w:instrText xml:space="preserve"> FORMTEXT </w:instrText>
            </w:r>
            <w:r w:rsidRPr="0055620A">
              <w:rPr>
                <w:szCs w:val="24"/>
              </w:rPr>
            </w:r>
            <w:r w:rsidRPr="0055620A">
              <w:rPr>
                <w:szCs w:val="24"/>
              </w:rPr>
              <w:fldChar w:fldCharType="separate"/>
            </w:r>
            <w:r w:rsidR="00EC4031" w:rsidRPr="0055620A">
              <w:rPr>
                <w:noProof/>
                <w:szCs w:val="24"/>
              </w:rPr>
              <w:t>[BUDE DOPLNĚNO]</w:t>
            </w:r>
            <w:r w:rsidRPr="0055620A">
              <w:rPr>
                <w:szCs w:val="24"/>
              </w:rPr>
              <w:fldChar w:fldCharType="end"/>
            </w:r>
          </w:p>
        </w:tc>
      </w:tr>
      <w:tr w:rsidR="00A80BE9" w:rsidRPr="0055620A" w:rsidTr="0055620A">
        <w:tc>
          <w:tcPr>
            <w:tcW w:w="2089" w:type="dxa"/>
          </w:tcPr>
          <w:p w:rsidR="00A80BE9" w:rsidRPr="0055620A" w:rsidRDefault="00A80BE9" w:rsidP="00570C99">
            <w:pPr>
              <w:rPr>
                <w:szCs w:val="24"/>
              </w:rPr>
            </w:pPr>
            <w:r w:rsidRPr="0055620A">
              <w:rPr>
                <w:szCs w:val="24"/>
              </w:rPr>
              <w:t>Fax:</w:t>
            </w:r>
          </w:p>
        </w:tc>
        <w:bookmarkStart w:id="55" w:name="Text59"/>
        <w:tc>
          <w:tcPr>
            <w:tcW w:w="6477" w:type="dxa"/>
          </w:tcPr>
          <w:p w:rsidR="00A80BE9" w:rsidRPr="0055620A" w:rsidRDefault="00A92075" w:rsidP="00570C99">
            <w:pPr>
              <w:rPr>
                <w:szCs w:val="24"/>
              </w:rPr>
            </w:pPr>
            <w:r w:rsidRPr="0055620A">
              <w:rPr>
                <w:szCs w:val="24"/>
              </w:rPr>
              <w:fldChar w:fldCharType="begin">
                <w:ffData>
                  <w:name w:val="Text59"/>
                  <w:enabled/>
                  <w:calcOnExit w:val="0"/>
                  <w:textInput>
                    <w:default w:val="[BUDE DOPLNĚNO]"/>
                  </w:textInput>
                </w:ffData>
              </w:fldChar>
            </w:r>
            <w:r w:rsidR="00E27D79" w:rsidRPr="0055620A">
              <w:rPr>
                <w:szCs w:val="24"/>
              </w:rPr>
              <w:instrText xml:space="preserve"> FORMTEXT </w:instrText>
            </w:r>
            <w:r w:rsidRPr="0055620A">
              <w:rPr>
                <w:szCs w:val="24"/>
              </w:rPr>
            </w:r>
            <w:r w:rsidRPr="0055620A">
              <w:rPr>
                <w:szCs w:val="24"/>
              </w:rPr>
              <w:fldChar w:fldCharType="separate"/>
            </w:r>
            <w:r w:rsidR="00E27D79" w:rsidRPr="0055620A">
              <w:rPr>
                <w:noProof/>
                <w:szCs w:val="24"/>
              </w:rPr>
              <w:t>[BUDE DOPLNĚNO]</w:t>
            </w:r>
            <w:r w:rsidRPr="0055620A">
              <w:rPr>
                <w:szCs w:val="24"/>
              </w:rPr>
              <w:fldChar w:fldCharType="end"/>
            </w:r>
            <w:bookmarkEnd w:id="55"/>
          </w:p>
        </w:tc>
      </w:tr>
    </w:tbl>
    <w:p w:rsidR="00A80BE9" w:rsidRDefault="00A80BE9" w:rsidP="00A80BE9">
      <w:pPr>
        <w:pStyle w:val="bno"/>
      </w:pPr>
    </w:p>
    <w:p w:rsidR="005C6C78" w:rsidRPr="005C6C78" w:rsidRDefault="005C6C78" w:rsidP="00A80BE9">
      <w:pPr>
        <w:pStyle w:val="bno"/>
      </w:pPr>
      <w:r>
        <w:t xml:space="preserve">Jakékoliv oznámení podle této </w:t>
      </w:r>
      <w:r w:rsidR="00AD00AE">
        <w:t>Smlouvy</w:t>
      </w:r>
      <w:r w:rsidRPr="005C6C78">
        <w:t xml:space="preserve"> bude považováno za doručené:</w:t>
      </w:r>
    </w:p>
    <w:p w:rsidR="005C6C78" w:rsidRPr="005C6C78" w:rsidRDefault="005C6C78" w:rsidP="00A80BE9">
      <w:pPr>
        <w:pStyle w:val="bh3"/>
        <w:numPr>
          <w:ilvl w:val="2"/>
          <w:numId w:val="4"/>
        </w:numPr>
      </w:pPr>
      <w:r w:rsidRPr="005C6C78">
        <w:t xml:space="preserve">dnem fyzického předání oznámení, je-li oznámení zasíláno prostřednictvím kurýra nebo doručováno osobně; nebo </w:t>
      </w:r>
    </w:p>
    <w:p w:rsidR="005C6C78" w:rsidRPr="005C6C78" w:rsidRDefault="005C6C78" w:rsidP="00A80BE9">
      <w:pPr>
        <w:pStyle w:val="bh3"/>
      </w:pPr>
      <w:r w:rsidRPr="005C6C78">
        <w:t>dnem doručení potvrzeným na doručence, je-li oznámení zasíláno doporučenou poštou; nebo</w:t>
      </w:r>
    </w:p>
    <w:p w:rsidR="005C6C78" w:rsidRPr="005C6C78" w:rsidRDefault="005C6C78" w:rsidP="00A80BE9">
      <w:pPr>
        <w:pStyle w:val="bh3"/>
      </w:pPr>
      <w:r w:rsidRPr="005C6C78">
        <w:t xml:space="preserve">dnem doručení s následným potvrzením neporušeného doručení, v případech, kdy oznámení bylo doručováno faxem; nebo </w:t>
      </w:r>
    </w:p>
    <w:p w:rsidR="005C6C78" w:rsidRPr="005C6C78" w:rsidRDefault="005C6C78" w:rsidP="00A80BE9">
      <w:pPr>
        <w:pStyle w:val="bh3"/>
      </w:pPr>
      <w:r w:rsidRPr="005C6C78">
        <w:t>dnem, kdy bude, v případě, že doručení výše uvedeným způsobem nebude z jakéhokoli důvodu možné, oznámení zasláno doporučenou poštou na adresu určenou shora uvedeným způsobem anebo na adresu zapsaného sídla příslušné Smluvní strany (bude-li odlišná), avšak k jeho převzetí z jakéhokoli důvodu nedojde, a to ani ve lhůtě tří (3) pracovních dnů od jeho uložení na příslušném poštovním úřadu.</w:t>
      </w:r>
    </w:p>
    <w:p w:rsidR="005C6C78" w:rsidRPr="005C6C78" w:rsidRDefault="005C6C78" w:rsidP="005C6C78">
      <w:pPr>
        <w:pStyle w:val="Standardnte"/>
        <w:tabs>
          <w:tab w:val="num" w:pos="1440"/>
        </w:tabs>
        <w:jc w:val="both"/>
        <w:rPr>
          <w:szCs w:val="24"/>
          <w:lang w:val="cs-CZ"/>
        </w:rPr>
      </w:pPr>
    </w:p>
    <w:p w:rsidR="005C6C78" w:rsidRDefault="005C6C78" w:rsidP="00A80BE9">
      <w:pPr>
        <w:pStyle w:val="bno"/>
      </w:pPr>
      <w:r w:rsidRPr="005C6C78">
        <w:t>Výše uvedené adresy a telekomunikační spojení mohou být měněna jednostranným písemným oznámením doručeným příslušnou Smluvní stranou druhé Smluvní straně s tím, že takováto změna se stane účinnou uplynutím deseti (10) pracovních dnů od doručení takového oznámení druhé Smluvní straně.</w:t>
      </w:r>
    </w:p>
    <w:p w:rsidR="00A80BE9" w:rsidRDefault="005C6C78" w:rsidP="00A80BE9">
      <w:pPr>
        <w:pStyle w:val="bh2"/>
      </w:pPr>
      <w:bookmarkStart w:id="56" w:name="_Toc313292836"/>
      <w:bookmarkStart w:id="57" w:name="_Toc313292837"/>
      <w:bookmarkStart w:id="58" w:name="_Toc313292846"/>
      <w:bookmarkStart w:id="59" w:name="_Toc313397342"/>
      <w:bookmarkEnd w:id="56"/>
      <w:bookmarkEnd w:id="57"/>
      <w:bookmarkEnd w:id="58"/>
      <w:r w:rsidRPr="005C6C78">
        <w:t>Oddělitelnost.</w:t>
      </w:r>
      <w:bookmarkEnd w:id="59"/>
    </w:p>
    <w:p w:rsidR="005C6C78" w:rsidRPr="005C6C78" w:rsidRDefault="005C6C78" w:rsidP="00A80BE9">
      <w:pPr>
        <w:pStyle w:val="bno"/>
      </w:pPr>
      <w:r w:rsidRPr="005C6C78">
        <w:t xml:space="preserve">Je-li nebo stane-li se některé ustanovení této </w:t>
      </w:r>
      <w:r w:rsidR="00AD00AE">
        <w:t>Smlouvy</w:t>
      </w:r>
      <w:r w:rsidRPr="005C6C78">
        <w:t xml:space="preserve"> neplatným, nevymahatelným nebo neúčinným, nedotýká se tato neplatnost, nevymahatelnost či neúčinnost ostatních ustanovení této </w:t>
      </w:r>
      <w:r w:rsidR="00AD00AE">
        <w:t>Smlouvy</w:t>
      </w:r>
      <w:r w:rsidRPr="005C6C78">
        <w:t>. Smluvní strany se zavazují nahradit do pěti (5) pracovní</w:t>
      </w:r>
      <w:r>
        <w:t>ch dnů po doručení výzvy druhé S</w:t>
      </w:r>
      <w:r w:rsidRPr="005C6C78">
        <w:t>mluvní strany neplatné, nevymahatelné nebo neúčinné ustanovení ustanovením platným, vymahatelným a účinným se stejným nebo obdobným obchodním a právním smyslem, případně uzavřít novou smlouvu.</w:t>
      </w:r>
    </w:p>
    <w:p w:rsidR="00A80BE9" w:rsidRDefault="005C6C78" w:rsidP="00A80BE9">
      <w:pPr>
        <w:pStyle w:val="bh2"/>
      </w:pPr>
      <w:bookmarkStart w:id="60" w:name="_Toc313397343"/>
      <w:r w:rsidRPr="005C6C78">
        <w:t>Stejnopisy.</w:t>
      </w:r>
      <w:bookmarkEnd w:id="60"/>
    </w:p>
    <w:p w:rsidR="005C6C78" w:rsidRPr="005C6C78" w:rsidRDefault="005C6C78" w:rsidP="00A80BE9">
      <w:pPr>
        <w:pStyle w:val="bno"/>
      </w:pPr>
      <w:r w:rsidRPr="005C6C78">
        <w:t xml:space="preserve">Tato </w:t>
      </w:r>
      <w:r w:rsidR="00AD00AE">
        <w:t>Smlouva</w:t>
      </w:r>
      <w:r w:rsidRPr="005C6C78">
        <w:t xml:space="preserve"> je vyhotovena ve dvou (2) stejnopisech, z nichž každý bude považován za prvopis. Jeden (1) stejnopis obdrží </w:t>
      </w:r>
      <w:r w:rsidR="00AD00AE">
        <w:t>Objednatel</w:t>
      </w:r>
      <w:r w:rsidR="006E13A5">
        <w:t xml:space="preserve"> </w:t>
      </w:r>
      <w:r w:rsidRPr="005C6C78">
        <w:t xml:space="preserve">a jeden (1) stejnopis obdrží </w:t>
      </w:r>
      <w:r w:rsidR="00AD00AE">
        <w:t>Poskytovatel</w:t>
      </w:r>
      <w:r w:rsidRPr="005C6C78">
        <w:t>.</w:t>
      </w:r>
    </w:p>
    <w:p w:rsidR="00A80BE9" w:rsidRDefault="005C6C78" w:rsidP="00AF2295">
      <w:pPr>
        <w:pStyle w:val="bh2"/>
      </w:pPr>
      <w:bookmarkStart w:id="61" w:name="_Toc313397344"/>
      <w:r w:rsidRPr="005C6C78">
        <w:t>Jazyk.</w:t>
      </w:r>
      <w:bookmarkEnd w:id="61"/>
    </w:p>
    <w:p w:rsidR="005C6C78" w:rsidRPr="005C6C78" w:rsidRDefault="005C6C78" w:rsidP="00AF2295">
      <w:pPr>
        <w:pStyle w:val="bno"/>
      </w:pPr>
      <w:r w:rsidRPr="005C6C78">
        <w:lastRenderedPageBreak/>
        <w:t xml:space="preserve">Tato </w:t>
      </w:r>
      <w:r w:rsidR="006E13A5">
        <w:t>S</w:t>
      </w:r>
      <w:r w:rsidRPr="005C6C78">
        <w:t>mlouva je vyhotovena v českém jazyce a tato verze bude rozhodující bez ohledu na jakýkoli její překlad, který může být pro jakýkoli účel pořízen.</w:t>
      </w:r>
    </w:p>
    <w:p w:rsidR="00AF2295" w:rsidRDefault="005C6C78" w:rsidP="00AF2295">
      <w:pPr>
        <w:pStyle w:val="bh2"/>
      </w:pPr>
      <w:bookmarkStart w:id="62" w:name="_Toc313397345"/>
      <w:r w:rsidRPr="005C6C78">
        <w:t>Řešení sporů</w:t>
      </w:r>
      <w:r w:rsidR="006E13A5">
        <w:t>.</w:t>
      </w:r>
      <w:bookmarkEnd w:id="62"/>
    </w:p>
    <w:p w:rsidR="005C6C78" w:rsidRPr="005C6C78" w:rsidRDefault="00955FFD" w:rsidP="00AF2295">
      <w:pPr>
        <w:pStyle w:val="bno"/>
      </w:pPr>
      <w:r>
        <w:t xml:space="preserve">Tato </w:t>
      </w:r>
      <w:r w:rsidR="006E13A5">
        <w:t>S</w:t>
      </w:r>
      <w:r w:rsidR="005C6C78" w:rsidRPr="005C6C78">
        <w:t xml:space="preserve">mlouva se řídí právním řádem České republiky. Veškeré spory mezi Smluvními stranami </w:t>
      </w:r>
      <w:r>
        <w:t>vznikající z této Smlouvy</w:t>
      </w:r>
      <w:r w:rsidR="000600F7">
        <w:t xml:space="preserve"> </w:t>
      </w:r>
      <w:r w:rsidR="00C34B29">
        <w:t>nebo</w:t>
      </w:r>
      <w:r w:rsidR="000600F7">
        <w:t xml:space="preserve"> v souvislosti s ní </w:t>
      </w:r>
      <w:r w:rsidR="005C6C78" w:rsidRPr="005C6C78">
        <w:t xml:space="preserve">budou </w:t>
      </w:r>
      <w:r w:rsidR="00C34B29">
        <w:t xml:space="preserve">řešeny </w:t>
      </w:r>
      <w:r w:rsidR="00AD00AE">
        <w:t xml:space="preserve">obecnými soudy </w:t>
      </w:r>
      <w:r w:rsidR="00C34B29">
        <w:t>České republiky</w:t>
      </w:r>
      <w:r w:rsidR="005C6C78" w:rsidRPr="005C6C78">
        <w:t>.</w:t>
      </w:r>
    </w:p>
    <w:p w:rsidR="005C6C78" w:rsidRDefault="005C6C78" w:rsidP="00AF2295">
      <w:pPr>
        <w:pStyle w:val="bno"/>
      </w:pPr>
      <w:r w:rsidRPr="00AF2295">
        <w:t>Obě Smluvní strany tímto prohlašují, že neexistuje žádné ústní ujedn</w:t>
      </w:r>
      <w:r w:rsidR="006E13A5" w:rsidRPr="00AF2295">
        <w:t>ání, smlouva či řízení některé S</w:t>
      </w:r>
      <w:r w:rsidRPr="00AF2295">
        <w:t xml:space="preserve">mluvní strany, které by nepříznivě ovlivnilo výkon jakýchkoliv práv a povinností dle této </w:t>
      </w:r>
      <w:r w:rsidR="00AD00AE">
        <w:t>Smlouvy</w:t>
      </w:r>
      <w:r w:rsidRPr="00AF2295">
        <w:t xml:space="preserve">. Zároveň potvrzují svým podpisem, že veškerá ujištění a dokumenty dle této </w:t>
      </w:r>
      <w:r w:rsidR="00AD00AE">
        <w:t>Smlouvy</w:t>
      </w:r>
      <w:r w:rsidRPr="00AF2295">
        <w:t xml:space="preserve"> jsou pravdivé, platné a právně vymahatelné.</w:t>
      </w:r>
    </w:p>
    <w:p w:rsidR="00CB7948" w:rsidRDefault="00784AA9" w:rsidP="00784AA9">
      <w:pPr>
        <w:pStyle w:val="bh2"/>
      </w:pPr>
      <w:bookmarkStart w:id="63" w:name="_Toc313397346"/>
      <w:r>
        <w:t>Přílohy</w:t>
      </w:r>
      <w:bookmarkEnd w:id="63"/>
    </w:p>
    <w:p w:rsidR="00784AA9" w:rsidRDefault="00784AA9" w:rsidP="00784AA9">
      <w:pPr>
        <w:pStyle w:val="bno"/>
      </w:pPr>
      <w:r>
        <w:t>Nedílnou součástí této Smlouvy jsou následující Přílohy:</w:t>
      </w:r>
    </w:p>
    <w:p w:rsidR="00FA389A" w:rsidRDefault="00FA389A" w:rsidP="00784AA9">
      <w:pPr>
        <w:pStyle w:val="bno"/>
      </w:pPr>
      <w:r>
        <w:t xml:space="preserve">Příloha č. 1 – </w:t>
      </w:r>
      <w:r w:rsidR="005C0A0D">
        <w:t>Seznam Akcí</w:t>
      </w:r>
    </w:p>
    <w:p w:rsidR="00575577" w:rsidRPr="00575577" w:rsidRDefault="00575577" w:rsidP="00575577">
      <w:pPr>
        <w:pStyle w:val="bh2"/>
        <w:numPr>
          <w:ilvl w:val="1"/>
          <w:numId w:val="2"/>
        </w:numPr>
        <w:rPr>
          <w:szCs w:val="24"/>
        </w:rPr>
      </w:pPr>
      <w:r w:rsidRPr="00575577">
        <w:rPr>
          <w:szCs w:val="24"/>
        </w:rPr>
        <w:t>Změna okolností</w:t>
      </w:r>
    </w:p>
    <w:p w:rsidR="003071DD" w:rsidRDefault="00575577" w:rsidP="008864BE">
      <w:pPr>
        <w:pStyle w:val="Prosttext1"/>
        <w:spacing w:before="60" w:line="320" w:lineRule="atLeast"/>
        <w:ind w:left="709"/>
        <w:outlineLvl w:val="1"/>
        <w:rPr>
          <w:rFonts w:ascii="Times New Roman" w:hAnsi="Times New Roman"/>
          <w:sz w:val="24"/>
          <w:szCs w:val="24"/>
        </w:rPr>
      </w:pPr>
      <w:r w:rsidRPr="00575577">
        <w:rPr>
          <w:rFonts w:ascii="Times New Roman" w:hAnsi="Times New Roman"/>
          <w:sz w:val="24"/>
          <w:szCs w:val="24"/>
        </w:rPr>
        <w:t xml:space="preserve">Poskytovatel tímto prohlašuje, že na sebe přebírá nebezpečí změny okolností po uzavření Smlouvy ve smyslu ustanovení §§ 1765 a 1766 Občanského zákoníku. </w:t>
      </w:r>
    </w:p>
    <w:p w:rsidR="00CB7948" w:rsidRDefault="00AF2295" w:rsidP="00B00A47">
      <w:pPr>
        <w:jc w:val="center"/>
        <w:rPr>
          <w:i/>
          <w:szCs w:val="24"/>
        </w:rPr>
      </w:pPr>
      <w:r w:rsidRPr="00CB7948">
        <w:rPr>
          <w:i/>
          <w:szCs w:val="24"/>
        </w:rPr>
        <w:br w:type="page"/>
      </w:r>
      <w:r w:rsidR="00CB7948" w:rsidRPr="00CB7948">
        <w:rPr>
          <w:i/>
          <w:szCs w:val="24"/>
        </w:rPr>
        <w:lastRenderedPageBreak/>
        <w:t>[</w:t>
      </w:r>
      <w:r w:rsidR="00CB7948">
        <w:rPr>
          <w:i/>
          <w:szCs w:val="24"/>
        </w:rPr>
        <w:t>PODPISOVÁ STRÁNKA</w:t>
      </w:r>
      <w:r w:rsidR="00CB7948" w:rsidRPr="00CB7948">
        <w:rPr>
          <w:i/>
          <w:szCs w:val="24"/>
        </w:rPr>
        <w:t>]</w:t>
      </w:r>
    </w:p>
    <w:p w:rsidR="00CB7948" w:rsidRDefault="00CB7948" w:rsidP="00CB7948">
      <w:pPr>
        <w:jc w:val="center"/>
        <w:rPr>
          <w:i/>
          <w:szCs w:val="24"/>
        </w:rPr>
      </w:pPr>
    </w:p>
    <w:p w:rsidR="005C6C78" w:rsidRDefault="005C6C78" w:rsidP="00CB7948">
      <w:r w:rsidRPr="005C6C78">
        <w:rPr>
          <w:szCs w:val="24"/>
        </w:rPr>
        <w:t>NA DŮKAZ TOHO, že Smluvní strany s obsahem této smlouvy souhlasí</w:t>
      </w:r>
      <w:r w:rsidR="00015348">
        <w:rPr>
          <w:szCs w:val="24"/>
        </w:rPr>
        <w:t>, rozumí ji a zavazují se k jejímu plnění</w:t>
      </w:r>
      <w:r w:rsidRPr="005C6C78">
        <w:rPr>
          <w:szCs w:val="24"/>
        </w:rPr>
        <w:t xml:space="preserve">, připojují své </w:t>
      </w:r>
      <w:r>
        <w:t xml:space="preserve">podpisy a prohlašují, že tato </w:t>
      </w:r>
      <w:r w:rsidR="00955FFD">
        <w:t>Smlouva</w:t>
      </w:r>
      <w:r>
        <w:t xml:space="preserve"> byla uzavřena podle jejich svobodné a vážné vůle prosté tísně, zejména tísně finanční.</w:t>
      </w:r>
    </w:p>
    <w:p w:rsidR="00955FFD" w:rsidRDefault="00955FFD" w:rsidP="00AF2295"/>
    <w:p w:rsidR="006E13A5" w:rsidRDefault="006E13A5" w:rsidP="006E13A5">
      <w:pPr>
        <w:pStyle w:val="Zkladntextodsazen"/>
        <w:ind w:left="0"/>
      </w:pPr>
    </w:p>
    <w:tbl>
      <w:tblPr>
        <w:tblW w:w="0" w:type="auto"/>
        <w:tblInd w:w="-38" w:type="dxa"/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068"/>
        <w:gridCol w:w="600"/>
        <w:gridCol w:w="4060"/>
      </w:tblGrid>
      <w:tr w:rsidR="00B27277" w:rsidTr="00660620">
        <w:tc>
          <w:tcPr>
            <w:tcW w:w="4068" w:type="dxa"/>
          </w:tcPr>
          <w:p w:rsidR="00B27277" w:rsidRDefault="00B27277" w:rsidP="00660620">
            <w:pPr>
              <w:pStyle w:val="Dl"/>
              <w:keepNext w:val="0"/>
              <w:jc w:val="both"/>
              <w:rPr>
                <w:rFonts w:ascii="Times New Roman" w:hAnsi="Times New Roman"/>
              </w:rPr>
            </w:pPr>
            <w:r w:rsidRPr="00955FFD">
              <w:rPr>
                <w:rStyle w:val="platne1"/>
                <w:rFonts w:ascii="Times New Roman" w:hAnsi="Times New Roman"/>
                <w:b/>
              </w:rPr>
              <w:t>Obecně prospěšná společnost Sirius, o.p.s.</w:t>
            </w:r>
          </w:p>
        </w:tc>
        <w:tc>
          <w:tcPr>
            <w:tcW w:w="600" w:type="dxa"/>
          </w:tcPr>
          <w:p w:rsidR="00B27277" w:rsidRDefault="00B27277" w:rsidP="00660620">
            <w:pPr>
              <w:pStyle w:val="Dl"/>
              <w:keepNext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4060" w:type="dxa"/>
          </w:tcPr>
          <w:p w:rsidR="00B27277" w:rsidRDefault="00A92075" w:rsidP="00660620">
            <w:pPr>
              <w:pStyle w:val="Dl"/>
              <w:keepNext w:val="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fldChar w:fldCharType="begin">
                <w:ffData>
                  <w:name w:val="Text67"/>
                  <w:enabled/>
                  <w:calcOnExit w:val="0"/>
                  <w:textInput>
                    <w:default w:val="[BUDE DOPLNĚNO]"/>
                  </w:textInput>
                </w:ffData>
              </w:fldChar>
            </w:r>
            <w:r w:rsidR="00EE29ED">
              <w:rPr>
                <w:rFonts w:ascii="Times New Roman" w:hAnsi="Times New Roman"/>
              </w:rPr>
              <w:instrText xml:space="preserve"> FORMTEXT </w:instrText>
            </w:r>
            <w:r>
              <w:rPr>
                <w:rFonts w:ascii="Times New Roman" w:hAnsi="Times New Roman"/>
              </w:rPr>
            </w:r>
            <w:r>
              <w:rPr>
                <w:rFonts w:ascii="Times New Roman" w:hAnsi="Times New Roman"/>
              </w:rPr>
              <w:fldChar w:fldCharType="separate"/>
            </w:r>
            <w:r w:rsidR="00EE29ED">
              <w:rPr>
                <w:rFonts w:ascii="Times New Roman" w:hAnsi="Times New Roman"/>
                <w:noProof/>
              </w:rPr>
              <w:t>[BUDE DOPLNĚNO]</w:t>
            </w:r>
            <w:r>
              <w:rPr>
                <w:rFonts w:ascii="Times New Roman" w:hAnsi="Times New Roman"/>
              </w:rPr>
              <w:fldChar w:fldCharType="end"/>
            </w:r>
          </w:p>
        </w:tc>
      </w:tr>
      <w:tr w:rsidR="00B27277" w:rsidTr="00660620">
        <w:tc>
          <w:tcPr>
            <w:tcW w:w="4068" w:type="dxa"/>
            <w:tcBorders>
              <w:bottom w:val="single" w:sz="4" w:space="0" w:color="auto"/>
            </w:tcBorders>
          </w:tcPr>
          <w:p w:rsidR="00B27277" w:rsidRDefault="00B27277" w:rsidP="00660620">
            <w:pPr>
              <w:pStyle w:val="Zkladntextodsazen"/>
              <w:ind w:left="0"/>
              <w:rPr>
                <w:b/>
                <w:sz w:val="18"/>
              </w:rPr>
            </w:pPr>
          </w:p>
          <w:p w:rsidR="00B27277" w:rsidRDefault="00B27277" w:rsidP="00660620">
            <w:pPr>
              <w:pStyle w:val="Zkladntextodsazen"/>
              <w:ind w:left="0"/>
              <w:rPr>
                <w:b/>
                <w:sz w:val="18"/>
              </w:rPr>
            </w:pPr>
          </w:p>
          <w:p w:rsidR="00B27277" w:rsidRDefault="00B27277" w:rsidP="00660620">
            <w:pPr>
              <w:pStyle w:val="Zkladntextodsazen"/>
              <w:ind w:left="0"/>
              <w:rPr>
                <w:b/>
                <w:sz w:val="18"/>
              </w:rPr>
            </w:pPr>
          </w:p>
          <w:p w:rsidR="00B27277" w:rsidRDefault="00B27277" w:rsidP="00660620">
            <w:pPr>
              <w:pStyle w:val="Zkladntextodsazen"/>
              <w:ind w:left="0"/>
              <w:rPr>
                <w:b/>
                <w:sz w:val="18"/>
              </w:rPr>
            </w:pPr>
          </w:p>
          <w:p w:rsidR="00B27277" w:rsidRDefault="00B27277" w:rsidP="00660620">
            <w:pPr>
              <w:pStyle w:val="Zkladntextodsazen"/>
              <w:ind w:left="0"/>
              <w:rPr>
                <w:b/>
                <w:sz w:val="18"/>
              </w:rPr>
            </w:pPr>
          </w:p>
        </w:tc>
        <w:tc>
          <w:tcPr>
            <w:tcW w:w="600" w:type="dxa"/>
          </w:tcPr>
          <w:p w:rsidR="00B27277" w:rsidRDefault="00B27277" w:rsidP="00660620">
            <w:pPr>
              <w:pStyle w:val="Dl"/>
              <w:keepNext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4060" w:type="dxa"/>
            <w:tcBorders>
              <w:bottom w:val="single" w:sz="4" w:space="0" w:color="auto"/>
            </w:tcBorders>
          </w:tcPr>
          <w:p w:rsidR="00B27277" w:rsidRDefault="00B27277" w:rsidP="00660620">
            <w:pPr>
              <w:pStyle w:val="Dl"/>
              <w:keepNext w:val="0"/>
              <w:jc w:val="both"/>
              <w:rPr>
                <w:rFonts w:ascii="Times New Roman" w:hAnsi="Times New Roman"/>
              </w:rPr>
            </w:pPr>
          </w:p>
        </w:tc>
      </w:tr>
      <w:tr w:rsidR="00B27277" w:rsidTr="00660620">
        <w:tc>
          <w:tcPr>
            <w:tcW w:w="4068" w:type="dxa"/>
            <w:tcBorders>
              <w:top w:val="single" w:sz="4" w:space="0" w:color="auto"/>
            </w:tcBorders>
          </w:tcPr>
          <w:p w:rsidR="00B27277" w:rsidRDefault="00B27277" w:rsidP="005C0A0D">
            <w:pPr>
              <w:pStyle w:val="Dl"/>
              <w:keepNext w:val="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Jméno: </w:t>
            </w:r>
            <w:r w:rsidR="005C0A0D">
              <w:rPr>
                <w:rFonts w:ascii="Times New Roman" w:hAnsi="Times New Roman"/>
              </w:rPr>
              <w:t>Dana Lipová</w:t>
            </w:r>
          </w:p>
        </w:tc>
        <w:tc>
          <w:tcPr>
            <w:tcW w:w="600" w:type="dxa"/>
          </w:tcPr>
          <w:p w:rsidR="00B27277" w:rsidRDefault="00B27277" w:rsidP="00660620">
            <w:pPr>
              <w:pStyle w:val="Dl"/>
              <w:keepNext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4060" w:type="dxa"/>
            <w:tcBorders>
              <w:top w:val="single" w:sz="4" w:space="0" w:color="auto"/>
            </w:tcBorders>
          </w:tcPr>
          <w:p w:rsidR="00B27277" w:rsidRDefault="00B27277" w:rsidP="00660620">
            <w:pPr>
              <w:pStyle w:val="Dl"/>
              <w:keepNext w:val="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Jméno: </w:t>
            </w:r>
            <w:bookmarkStart w:id="64" w:name="Text64"/>
            <w:r w:rsidR="00A92075">
              <w:rPr>
                <w:rFonts w:ascii="Times New Roman" w:hAnsi="Times New Roman"/>
              </w:rPr>
              <w:fldChar w:fldCharType="begin">
                <w:ffData>
                  <w:name w:val="Text64"/>
                  <w:enabled/>
                  <w:calcOnExit w:val="0"/>
                  <w:textInput>
                    <w:default w:val="[BUDE DOPLNĚNO]"/>
                  </w:textInput>
                </w:ffData>
              </w:fldChar>
            </w:r>
            <w:r>
              <w:rPr>
                <w:rFonts w:ascii="Times New Roman" w:hAnsi="Times New Roman"/>
              </w:rPr>
              <w:instrText xml:space="preserve"> FORMTEXT </w:instrText>
            </w:r>
            <w:r w:rsidR="00A92075">
              <w:rPr>
                <w:rFonts w:ascii="Times New Roman" w:hAnsi="Times New Roman"/>
              </w:rPr>
            </w:r>
            <w:r w:rsidR="00A92075">
              <w:rPr>
                <w:rFonts w:ascii="Times New Roman" w:hAnsi="Times New Roman"/>
              </w:rPr>
              <w:fldChar w:fldCharType="separate"/>
            </w:r>
            <w:r>
              <w:rPr>
                <w:rFonts w:ascii="Times New Roman" w:hAnsi="Times New Roman"/>
                <w:noProof/>
              </w:rPr>
              <w:t>[BUDE DOPLNĚNO]</w:t>
            </w:r>
            <w:r w:rsidR="00A92075">
              <w:rPr>
                <w:rFonts w:ascii="Times New Roman" w:hAnsi="Times New Roman"/>
              </w:rPr>
              <w:fldChar w:fldCharType="end"/>
            </w:r>
            <w:bookmarkEnd w:id="64"/>
          </w:p>
        </w:tc>
      </w:tr>
      <w:tr w:rsidR="00B27277" w:rsidTr="00660620">
        <w:tc>
          <w:tcPr>
            <w:tcW w:w="4068" w:type="dxa"/>
          </w:tcPr>
          <w:p w:rsidR="00B27277" w:rsidRDefault="00B27277" w:rsidP="00660620">
            <w:pPr>
              <w:pStyle w:val="Dl"/>
              <w:keepNext w:val="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Funkce: ředitelka</w:t>
            </w:r>
          </w:p>
        </w:tc>
        <w:tc>
          <w:tcPr>
            <w:tcW w:w="600" w:type="dxa"/>
          </w:tcPr>
          <w:p w:rsidR="00B27277" w:rsidRDefault="00B27277" w:rsidP="00660620">
            <w:pPr>
              <w:pStyle w:val="Dl"/>
              <w:keepNext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4060" w:type="dxa"/>
          </w:tcPr>
          <w:p w:rsidR="00B27277" w:rsidRDefault="00B27277" w:rsidP="00660620">
            <w:pPr>
              <w:pStyle w:val="Dl"/>
              <w:keepNext w:val="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Funkce: </w:t>
            </w:r>
            <w:bookmarkStart w:id="65" w:name="Text65"/>
            <w:r w:rsidR="00A92075">
              <w:rPr>
                <w:rFonts w:ascii="Times New Roman" w:hAnsi="Times New Roman"/>
              </w:rPr>
              <w:fldChar w:fldCharType="begin">
                <w:ffData>
                  <w:name w:val="Text65"/>
                  <w:enabled/>
                  <w:calcOnExit w:val="0"/>
                  <w:textInput>
                    <w:default w:val="[BUDE DOPLNĚNO]"/>
                  </w:textInput>
                </w:ffData>
              </w:fldChar>
            </w:r>
            <w:r>
              <w:rPr>
                <w:rFonts w:ascii="Times New Roman" w:hAnsi="Times New Roman"/>
              </w:rPr>
              <w:instrText xml:space="preserve"> FORMTEXT </w:instrText>
            </w:r>
            <w:r w:rsidR="00A92075">
              <w:rPr>
                <w:rFonts w:ascii="Times New Roman" w:hAnsi="Times New Roman"/>
              </w:rPr>
            </w:r>
            <w:r w:rsidR="00A92075">
              <w:rPr>
                <w:rFonts w:ascii="Times New Roman" w:hAnsi="Times New Roman"/>
              </w:rPr>
              <w:fldChar w:fldCharType="separate"/>
            </w:r>
            <w:r>
              <w:rPr>
                <w:rFonts w:ascii="Times New Roman" w:hAnsi="Times New Roman"/>
                <w:noProof/>
              </w:rPr>
              <w:t>[BUDE DOPLNĚNO]</w:t>
            </w:r>
            <w:r w:rsidR="00A92075">
              <w:rPr>
                <w:rFonts w:ascii="Times New Roman" w:hAnsi="Times New Roman"/>
              </w:rPr>
              <w:fldChar w:fldCharType="end"/>
            </w:r>
            <w:bookmarkEnd w:id="65"/>
          </w:p>
        </w:tc>
      </w:tr>
      <w:tr w:rsidR="00B27277" w:rsidTr="00660620">
        <w:tc>
          <w:tcPr>
            <w:tcW w:w="4068" w:type="dxa"/>
          </w:tcPr>
          <w:p w:rsidR="00B27277" w:rsidRDefault="00B27277" w:rsidP="00660620">
            <w:pPr>
              <w:pStyle w:val="Dl"/>
              <w:keepNext w:val="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Datum: </w:t>
            </w:r>
            <w:r w:rsidR="00A92075">
              <w:rPr>
                <w:rFonts w:ascii="Times New Roman" w:hAnsi="Times New Roman"/>
              </w:rPr>
              <w:fldChar w:fldCharType="begin">
                <w:ffData>
                  <w:name w:val="Text62"/>
                  <w:enabled/>
                  <w:calcOnExit w:val="0"/>
                  <w:textInput>
                    <w:default w:val="[BUDE DOPLNĚNO]"/>
                  </w:textInput>
                </w:ffData>
              </w:fldChar>
            </w:r>
            <w:r>
              <w:rPr>
                <w:rFonts w:ascii="Times New Roman" w:hAnsi="Times New Roman"/>
              </w:rPr>
              <w:instrText xml:space="preserve"> FORMTEXT </w:instrText>
            </w:r>
            <w:r w:rsidR="00A92075">
              <w:rPr>
                <w:rFonts w:ascii="Times New Roman" w:hAnsi="Times New Roman"/>
              </w:rPr>
            </w:r>
            <w:r w:rsidR="00A92075">
              <w:rPr>
                <w:rFonts w:ascii="Times New Roman" w:hAnsi="Times New Roman"/>
              </w:rPr>
              <w:fldChar w:fldCharType="separate"/>
            </w:r>
            <w:r>
              <w:rPr>
                <w:rFonts w:ascii="Times New Roman" w:hAnsi="Times New Roman"/>
                <w:noProof/>
              </w:rPr>
              <w:t>[BUDE DOPLNĚNO]</w:t>
            </w:r>
            <w:r w:rsidR="00A92075">
              <w:rPr>
                <w:rFonts w:ascii="Times New Roman" w:hAnsi="Times New Roman"/>
              </w:rPr>
              <w:fldChar w:fldCharType="end"/>
            </w:r>
          </w:p>
        </w:tc>
        <w:tc>
          <w:tcPr>
            <w:tcW w:w="600" w:type="dxa"/>
          </w:tcPr>
          <w:p w:rsidR="00B27277" w:rsidRDefault="00B27277" w:rsidP="00660620">
            <w:pPr>
              <w:pStyle w:val="Dl"/>
              <w:keepNext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4060" w:type="dxa"/>
          </w:tcPr>
          <w:p w:rsidR="00B27277" w:rsidRDefault="00B27277" w:rsidP="00660620">
            <w:pPr>
              <w:pStyle w:val="Dl"/>
              <w:keepNext w:val="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Datum: </w:t>
            </w:r>
            <w:bookmarkStart w:id="66" w:name="Text66"/>
            <w:r w:rsidR="00A92075">
              <w:rPr>
                <w:rFonts w:ascii="Times New Roman" w:hAnsi="Times New Roman"/>
              </w:rPr>
              <w:fldChar w:fldCharType="begin">
                <w:ffData>
                  <w:name w:val="Text66"/>
                  <w:enabled/>
                  <w:calcOnExit w:val="0"/>
                  <w:textInput>
                    <w:default w:val="[BUDE DOPLNĚNO]"/>
                  </w:textInput>
                </w:ffData>
              </w:fldChar>
            </w:r>
            <w:r>
              <w:rPr>
                <w:rFonts w:ascii="Times New Roman" w:hAnsi="Times New Roman"/>
              </w:rPr>
              <w:instrText xml:space="preserve"> FORMTEXT </w:instrText>
            </w:r>
            <w:r w:rsidR="00A92075">
              <w:rPr>
                <w:rFonts w:ascii="Times New Roman" w:hAnsi="Times New Roman"/>
              </w:rPr>
            </w:r>
            <w:r w:rsidR="00A92075">
              <w:rPr>
                <w:rFonts w:ascii="Times New Roman" w:hAnsi="Times New Roman"/>
              </w:rPr>
              <w:fldChar w:fldCharType="separate"/>
            </w:r>
            <w:r>
              <w:rPr>
                <w:rFonts w:ascii="Times New Roman" w:hAnsi="Times New Roman"/>
                <w:noProof/>
              </w:rPr>
              <w:t>[BUDE DOPLNĚNO]</w:t>
            </w:r>
            <w:r w:rsidR="00A92075">
              <w:rPr>
                <w:rFonts w:ascii="Times New Roman" w:hAnsi="Times New Roman"/>
              </w:rPr>
              <w:fldChar w:fldCharType="end"/>
            </w:r>
            <w:bookmarkEnd w:id="66"/>
          </w:p>
        </w:tc>
      </w:tr>
      <w:tr w:rsidR="00B27277" w:rsidTr="00660620">
        <w:tc>
          <w:tcPr>
            <w:tcW w:w="4068" w:type="dxa"/>
          </w:tcPr>
          <w:p w:rsidR="00B27277" w:rsidRDefault="00B27277" w:rsidP="00660620">
            <w:pPr>
              <w:pStyle w:val="Dl"/>
              <w:keepNext w:val="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Místo: </w:t>
            </w:r>
            <w:r w:rsidR="00A92075">
              <w:rPr>
                <w:rFonts w:ascii="Times New Roman" w:hAnsi="Times New Roman"/>
              </w:rPr>
              <w:fldChar w:fldCharType="begin">
                <w:ffData>
                  <w:name w:val="Text63"/>
                  <w:enabled/>
                  <w:calcOnExit w:val="0"/>
                  <w:textInput>
                    <w:default w:val="[BUDE DOPLNĚNO]"/>
                  </w:textInput>
                </w:ffData>
              </w:fldChar>
            </w:r>
            <w:r>
              <w:rPr>
                <w:rFonts w:ascii="Times New Roman" w:hAnsi="Times New Roman"/>
              </w:rPr>
              <w:instrText xml:space="preserve"> FORMTEXT </w:instrText>
            </w:r>
            <w:r w:rsidR="00A92075">
              <w:rPr>
                <w:rFonts w:ascii="Times New Roman" w:hAnsi="Times New Roman"/>
              </w:rPr>
            </w:r>
            <w:r w:rsidR="00A92075">
              <w:rPr>
                <w:rFonts w:ascii="Times New Roman" w:hAnsi="Times New Roman"/>
              </w:rPr>
              <w:fldChar w:fldCharType="separate"/>
            </w:r>
            <w:r>
              <w:rPr>
                <w:rFonts w:ascii="Times New Roman" w:hAnsi="Times New Roman"/>
                <w:noProof/>
              </w:rPr>
              <w:t>[BUDE DOPLNĚNO]</w:t>
            </w:r>
            <w:r w:rsidR="00A92075">
              <w:rPr>
                <w:rFonts w:ascii="Times New Roman" w:hAnsi="Times New Roman"/>
              </w:rPr>
              <w:fldChar w:fldCharType="end"/>
            </w:r>
          </w:p>
        </w:tc>
        <w:tc>
          <w:tcPr>
            <w:tcW w:w="600" w:type="dxa"/>
          </w:tcPr>
          <w:p w:rsidR="00B27277" w:rsidRDefault="00B27277" w:rsidP="00660620">
            <w:pPr>
              <w:pStyle w:val="Dl"/>
              <w:keepNext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4060" w:type="dxa"/>
          </w:tcPr>
          <w:p w:rsidR="00B27277" w:rsidRDefault="00B27277" w:rsidP="00660620">
            <w:pPr>
              <w:pStyle w:val="Dl"/>
              <w:keepNext w:val="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Místo: </w:t>
            </w:r>
            <w:bookmarkStart w:id="67" w:name="Text67"/>
            <w:r w:rsidR="00A92075">
              <w:rPr>
                <w:rFonts w:ascii="Times New Roman" w:hAnsi="Times New Roman"/>
              </w:rPr>
              <w:fldChar w:fldCharType="begin">
                <w:ffData>
                  <w:name w:val="Text67"/>
                  <w:enabled/>
                  <w:calcOnExit w:val="0"/>
                  <w:textInput>
                    <w:default w:val="[BUDE DOPLNĚNO]"/>
                  </w:textInput>
                </w:ffData>
              </w:fldChar>
            </w:r>
            <w:r>
              <w:rPr>
                <w:rFonts w:ascii="Times New Roman" w:hAnsi="Times New Roman"/>
              </w:rPr>
              <w:instrText xml:space="preserve"> FORMTEXT </w:instrText>
            </w:r>
            <w:r w:rsidR="00A92075">
              <w:rPr>
                <w:rFonts w:ascii="Times New Roman" w:hAnsi="Times New Roman"/>
              </w:rPr>
            </w:r>
            <w:r w:rsidR="00A92075">
              <w:rPr>
                <w:rFonts w:ascii="Times New Roman" w:hAnsi="Times New Roman"/>
              </w:rPr>
              <w:fldChar w:fldCharType="separate"/>
            </w:r>
            <w:r>
              <w:rPr>
                <w:rFonts w:ascii="Times New Roman" w:hAnsi="Times New Roman"/>
                <w:noProof/>
              </w:rPr>
              <w:t>[BUDE DOPLNĚNO]</w:t>
            </w:r>
            <w:r w:rsidR="00A92075">
              <w:rPr>
                <w:rFonts w:ascii="Times New Roman" w:hAnsi="Times New Roman"/>
              </w:rPr>
              <w:fldChar w:fldCharType="end"/>
            </w:r>
            <w:bookmarkEnd w:id="67"/>
          </w:p>
        </w:tc>
      </w:tr>
    </w:tbl>
    <w:p w:rsidR="005C6C78" w:rsidRDefault="005C6C78" w:rsidP="005C6C78">
      <w:pPr>
        <w:pStyle w:val="bh3"/>
        <w:numPr>
          <w:ilvl w:val="0"/>
          <w:numId w:val="0"/>
        </w:numPr>
      </w:pPr>
    </w:p>
    <w:p w:rsidR="00C00C6E" w:rsidRDefault="00C00C6E" w:rsidP="00C00C6E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</w:t>
      </w:r>
    </w:p>
    <w:p w:rsidR="00575577" w:rsidRDefault="00575577" w:rsidP="00C00C6E">
      <w:pPr>
        <w:jc w:val="center"/>
        <w:rPr>
          <w:ins w:id="68" w:author="PHajkova" w:date="2014-02-03T15:26:00Z"/>
          <w:b/>
        </w:rPr>
        <w:sectPr w:rsidR="00575577" w:rsidSect="00F813E6">
          <w:footerReference w:type="default" r:id="rId8"/>
          <w:footerReference w:type="first" r:id="rId9"/>
          <w:type w:val="continuous"/>
          <w:pgSz w:w="11906" w:h="16838"/>
          <w:pgMar w:top="1418" w:right="1418" w:bottom="1418" w:left="1418" w:header="709" w:footer="709" w:gutter="0"/>
          <w:pgNumType w:start="1"/>
          <w:cols w:space="708"/>
          <w:formProt w:val="0"/>
          <w:titlePg/>
          <w:docGrid w:linePitch="360"/>
        </w:sectPr>
      </w:pPr>
    </w:p>
    <w:p w:rsidR="00FA389A" w:rsidRDefault="00A24B2B" w:rsidP="00C00C6E">
      <w:pPr>
        <w:jc w:val="center"/>
        <w:rPr>
          <w:b/>
        </w:rPr>
      </w:pPr>
      <w:r>
        <w:rPr>
          <w:b/>
        </w:rPr>
        <w:lastRenderedPageBreak/>
        <w:t>P</w:t>
      </w:r>
      <w:r w:rsidR="00FA389A">
        <w:rPr>
          <w:b/>
        </w:rPr>
        <w:t>říloha č. 1</w:t>
      </w:r>
    </w:p>
    <w:p w:rsidR="00C00C6E" w:rsidRDefault="005C0A0D" w:rsidP="00C00C6E">
      <w:pPr>
        <w:jc w:val="center"/>
        <w:rPr>
          <w:b/>
        </w:rPr>
      </w:pPr>
      <w:r>
        <w:rPr>
          <w:b/>
        </w:rPr>
        <w:t xml:space="preserve">Seznam Akcí </w:t>
      </w:r>
    </w:p>
    <w:p w:rsidR="006900CE" w:rsidRDefault="00977EA4" w:rsidP="00977EA4">
      <w:pPr>
        <w:tabs>
          <w:tab w:val="left" w:pos="885"/>
        </w:tabs>
        <w:spacing w:line="240" w:lineRule="auto"/>
        <w:jc w:val="left"/>
        <w:rPr>
          <w:b/>
        </w:rPr>
      </w:pPr>
      <w:r>
        <w:rPr>
          <w:b/>
        </w:rPr>
        <w:tab/>
      </w:r>
    </w:p>
    <w:tbl>
      <w:tblPr>
        <w:tblStyle w:val="Mkatabulky"/>
        <w:tblpPr w:leftFromText="141" w:rightFromText="141" w:vertAnchor="text" w:horzAnchor="margin" w:tblpX="-885" w:tblpY="53"/>
        <w:tblW w:w="13007" w:type="dxa"/>
        <w:tblLook w:val="04A0" w:firstRow="1" w:lastRow="0" w:firstColumn="1" w:lastColumn="0" w:noHBand="0" w:noVBand="1"/>
      </w:tblPr>
      <w:tblGrid>
        <w:gridCol w:w="2235"/>
        <w:gridCol w:w="2506"/>
        <w:gridCol w:w="2152"/>
        <w:gridCol w:w="2146"/>
        <w:gridCol w:w="1984"/>
        <w:gridCol w:w="1984"/>
      </w:tblGrid>
      <w:tr w:rsidR="00575577" w:rsidTr="008864BE">
        <w:tc>
          <w:tcPr>
            <w:tcW w:w="2235" w:type="dxa"/>
            <w:shd w:val="pct10" w:color="auto" w:fill="auto"/>
          </w:tcPr>
          <w:p w:rsidR="00575577" w:rsidRDefault="00575577" w:rsidP="0046296D">
            <w:pPr>
              <w:pStyle w:val="bno"/>
              <w:ind w:left="0"/>
              <w:jc w:val="center"/>
            </w:pPr>
            <w:r>
              <w:t>Termín konání Akce</w:t>
            </w:r>
          </w:p>
        </w:tc>
        <w:tc>
          <w:tcPr>
            <w:tcW w:w="2506" w:type="dxa"/>
            <w:shd w:val="pct10" w:color="auto" w:fill="auto"/>
          </w:tcPr>
          <w:p w:rsidR="00575577" w:rsidRDefault="00575577" w:rsidP="0046296D">
            <w:pPr>
              <w:pStyle w:val="bno"/>
              <w:ind w:left="0"/>
              <w:jc w:val="center"/>
            </w:pPr>
            <w:r>
              <w:t>Místo konání Akce</w:t>
            </w:r>
          </w:p>
        </w:tc>
        <w:tc>
          <w:tcPr>
            <w:tcW w:w="2152" w:type="dxa"/>
            <w:shd w:val="pct10" w:color="auto" w:fill="auto"/>
          </w:tcPr>
          <w:p w:rsidR="00575577" w:rsidRDefault="00575577" w:rsidP="0046296D">
            <w:pPr>
              <w:pStyle w:val="bno"/>
              <w:ind w:left="0"/>
              <w:jc w:val="center"/>
            </w:pPr>
            <w:r>
              <w:t>Zahájení Akce (hod.)</w:t>
            </w:r>
          </w:p>
          <w:p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2146" w:type="dxa"/>
            <w:shd w:val="pct10" w:color="auto" w:fill="auto"/>
          </w:tcPr>
          <w:p w:rsidR="00575577" w:rsidRDefault="00575577" w:rsidP="0046296D">
            <w:pPr>
              <w:pStyle w:val="bno"/>
              <w:ind w:left="0"/>
              <w:jc w:val="center"/>
            </w:pPr>
            <w:r>
              <w:t>Doba trvání Akce (hod.)</w:t>
            </w:r>
          </w:p>
        </w:tc>
        <w:tc>
          <w:tcPr>
            <w:tcW w:w="1984" w:type="dxa"/>
            <w:shd w:val="pct10" w:color="auto" w:fill="auto"/>
          </w:tcPr>
          <w:p w:rsidR="00575577" w:rsidRDefault="00575577" w:rsidP="0046296D">
            <w:pPr>
              <w:pStyle w:val="bno"/>
              <w:ind w:left="0"/>
              <w:jc w:val="center"/>
            </w:pPr>
            <w:r>
              <w:t>Počet hodin na přípravu Akce (hod.)</w:t>
            </w:r>
          </w:p>
        </w:tc>
        <w:tc>
          <w:tcPr>
            <w:tcW w:w="1984" w:type="dxa"/>
            <w:shd w:val="pct10" w:color="auto" w:fill="auto"/>
          </w:tcPr>
          <w:p w:rsidR="00575577" w:rsidRDefault="00575577" w:rsidP="0046296D">
            <w:pPr>
              <w:pStyle w:val="bno"/>
              <w:ind w:left="0"/>
              <w:jc w:val="center"/>
            </w:pPr>
            <w:r>
              <w:t>Odměna za Akci v Kč</w:t>
            </w:r>
          </w:p>
        </w:tc>
      </w:tr>
      <w:tr w:rsidR="00575577" w:rsidTr="008864BE">
        <w:tc>
          <w:tcPr>
            <w:tcW w:w="2235" w:type="dxa"/>
          </w:tcPr>
          <w:p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2506" w:type="dxa"/>
          </w:tcPr>
          <w:p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2152" w:type="dxa"/>
          </w:tcPr>
          <w:p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2146" w:type="dxa"/>
          </w:tcPr>
          <w:p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1984" w:type="dxa"/>
          </w:tcPr>
          <w:p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1984" w:type="dxa"/>
          </w:tcPr>
          <w:p w:rsidR="00575577" w:rsidRDefault="00575577" w:rsidP="0046296D">
            <w:pPr>
              <w:pStyle w:val="bno"/>
              <w:ind w:left="0"/>
              <w:jc w:val="center"/>
            </w:pPr>
          </w:p>
        </w:tc>
      </w:tr>
      <w:tr w:rsidR="00575577" w:rsidTr="008864BE">
        <w:tc>
          <w:tcPr>
            <w:tcW w:w="2235" w:type="dxa"/>
          </w:tcPr>
          <w:p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2506" w:type="dxa"/>
          </w:tcPr>
          <w:p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2152" w:type="dxa"/>
          </w:tcPr>
          <w:p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2146" w:type="dxa"/>
          </w:tcPr>
          <w:p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1984" w:type="dxa"/>
          </w:tcPr>
          <w:p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1984" w:type="dxa"/>
          </w:tcPr>
          <w:p w:rsidR="00575577" w:rsidRDefault="00575577" w:rsidP="0046296D">
            <w:pPr>
              <w:pStyle w:val="bno"/>
              <w:ind w:left="0"/>
              <w:jc w:val="center"/>
            </w:pPr>
          </w:p>
        </w:tc>
      </w:tr>
      <w:tr w:rsidR="00575577" w:rsidTr="008864BE">
        <w:tc>
          <w:tcPr>
            <w:tcW w:w="2235" w:type="dxa"/>
          </w:tcPr>
          <w:p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2506" w:type="dxa"/>
          </w:tcPr>
          <w:p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2152" w:type="dxa"/>
          </w:tcPr>
          <w:p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2146" w:type="dxa"/>
          </w:tcPr>
          <w:p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1984" w:type="dxa"/>
          </w:tcPr>
          <w:p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1984" w:type="dxa"/>
          </w:tcPr>
          <w:p w:rsidR="00575577" w:rsidRDefault="00575577" w:rsidP="0046296D">
            <w:pPr>
              <w:pStyle w:val="bno"/>
              <w:ind w:left="0"/>
              <w:jc w:val="center"/>
            </w:pPr>
          </w:p>
        </w:tc>
      </w:tr>
      <w:tr w:rsidR="00575577" w:rsidTr="008864BE">
        <w:tc>
          <w:tcPr>
            <w:tcW w:w="2235" w:type="dxa"/>
          </w:tcPr>
          <w:p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2506" w:type="dxa"/>
          </w:tcPr>
          <w:p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2152" w:type="dxa"/>
          </w:tcPr>
          <w:p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2146" w:type="dxa"/>
          </w:tcPr>
          <w:p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1984" w:type="dxa"/>
          </w:tcPr>
          <w:p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1984" w:type="dxa"/>
          </w:tcPr>
          <w:p w:rsidR="00575577" w:rsidRDefault="00575577" w:rsidP="0046296D">
            <w:pPr>
              <w:pStyle w:val="bno"/>
              <w:ind w:left="0"/>
              <w:jc w:val="center"/>
            </w:pPr>
          </w:p>
        </w:tc>
      </w:tr>
      <w:tr w:rsidR="00575577" w:rsidTr="008864BE">
        <w:tc>
          <w:tcPr>
            <w:tcW w:w="2235" w:type="dxa"/>
          </w:tcPr>
          <w:p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2506" w:type="dxa"/>
          </w:tcPr>
          <w:p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2152" w:type="dxa"/>
          </w:tcPr>
          <w:p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2146" w:type="dxa"/>
          </w:tcPr>
          <w:p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1984" w:type="dxa"/>
          </w:tcPr>
          <w:p w:rsidR="00575577" w:rsidRDefault="00575577" w:rsidP="0046296D">
            <w:pPr>
              <w:pStyle w:val="bno"/>
              <w:ind w:left="0"/>
              <w:jc w:val="center"/>
            </w:pPr>
          </w:p>
        </w:tc>
        <w:tc>
          <w:tcPr>
            <w:tcW w:w="1984" w:type="dxa"/>
          </w:tcPr>
          <w:p w:rsidR="00575577" w:rsidRDefault="00575577" w:rsidP="0046296D">
            <w:pPr>
              <w:pStyle w:val="bno"/>
              <w:ind w:left="0"/>
              <w:jc w:val="center"/>
            </w:pPr>
          </w:p>
        </w:tc>
      </w:tr>
    </w:tbl>
    <w:p w:rsidR="00D56363" w:rsidRPr="006900CE" w:rsidRDefault="00D56363" w:rsidP="006900CE">
      <w:pPr>
        <w:tabs>
          <w:tab w:val="left" w:pos="885"/>
        </w:tabs>
      </w:pPr>
    </w:p>
    <w:sectPr w:rsidR="00D56363" w:rsidRPr="006900CE" w:rsidSect="008864BE">
      <w:type w:val="continuous"/>
      <w:pgSz w:w="16838" w:h="11906" w:orient="landscape"/>
      <w:pgMar w:top="1418" w:right="1418" w:bottom="1418" w:left="1418" w:header="709" w:footer="709" w:gutter="0"/>
      <w:pgNumType w:start="1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A11CD" w:rsidRDefault="007A11CD">
      <w:r>
        <w:separator/>
      </w:r>
    </w:p>
  </w:endnote>
  <w:endnote w:type="continuationSeparator" w:id="0">
    <w:p w:rsidR="007A11CD" w:rsidRDefault="007A11C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6F91A033-7B52-45F7-BC5A-C8F4AEF31D30}"/>
  </w:font>
  <w:font w:name="FuturaTEE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2" w:fontKey="{7DF09EB5-EC89-40DA-A35A-88CC5C86E9C3}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3" w:fontKey="{3F73AD53-1213-42EA-B78B-1E2CA90B7E70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6DD3" w:rsidRDefault="00716DD3" w:rsidP="00C56E05">
    <w:pPr>
      <w:pStyle w:val="Zpat"/>
      <w:jc w:val="center"/>
      <w:rPr>
        <w:lang w:val="en-US"/>
      </w:rPr>
    </w:pPr>
  </w:p>
  <w:p w:rsidR="00716DD3" w:rsidRPr="001A5038" w:rsidRDefault="00716DD3" w:rsidP="001A5038">
    <w:pPr>
      <w:pStyle w:val="Zpat"/>
      <w:jc w:val="right"/>
      <w:rPr>
        <w:sz w:val="20"/>
      </w:rPr>
    </w:pPr>
    <w:r w:rsidRPr="001A5038">
      <w:rPr>
        <w:rStyle w:val="slostrnky"/>
        <w:sz w:val="20"/>
      </w:rPr>
      <w:t xml:space="preserve">Strana </w:t>
    </w:r>
    <w:r w:rsidRPr="001A5038">
      <w:rPr>
        <w:rStyle w:val="slostrnky"/>
        <w:sz w:val="20"/>
      </w:rPr>
      <w:fldChar w:fldCharType="begin"/>
    </w:r>
    <w:r w:rsidRPr="001A5038">
      <w:rPr>
        <w:rStyle w:val="slostrnky"/>
        <w:sz w:val="20"/>
      </w:rPr>
      <w:instrText xml:space="preserve"> PAGE </w:instrText>
    </w:r>
    <w:r w:rsidRPr="001A5038">
      <w:rPr>
        <w:rStyle w:val="slostrnky"/>
        <w:sz w:val="20"/>
      </w:rPr>
      <w:fldChar w:fldCharType="separate"/>
    </w:r>
    <w:r w:rsidR="009D4824">
      <w:rPr>
        <w:rStyle w:val="slostrnky"/>
        <w:noProof/>
        <w:sz w:val="20"/>
      </w:rPr>
      <w:t>2</w:t>
    </w:r>
    <w:r w:rsidRPr="001A5038">
      <w:rPr>
        <w:rStyle w:val="slostrnky"/>
        <w:sz w:val="20"/>
      </w:rPr>
      <w:fldChar w:fldCharType="end"/>
    </w:r>
    <w:r w:rsidRPr="001A5038">
      <w:rPr>
        <w:rStyle w:val="slostrnky"/>
        <w:sz w:val="20"/>
      </w:rPr>
      <w:t xml:space="preserve"> z celkového počtu </w:t>
    </w:r>
    <w:r w:rsidRPr="001A5038">
      <w:rPr>
        <w:rStyle w:val="slostrnky"/>
        <w:sz w:val="20"/>
      </w:rPr>
      <w:fldChar w:fldCharType="begin"/>
    </w:r>
    <w:r w:rsidRPr="001A5038">
      <w:rPr>
        <w:rStyle w:val="slostrnky"/>
        <w:sz w:val="20"/>
      </w:rPr>
      <w:instrText xml:space="preserve"> NUMPAGES </w:instrText>
    </w:r>
    <w:r w:rsidRPr="001A5038">
      <w:rPr>
        <w:rStyle w:val="slostrnky"/>
        <w:sz w:val="20"/>
      </w:rPr>
      <w:fldChar w:fldCharType="separate"/>
    </w:r>
    <w:r w:rsidR="009D4824">
      <w:rPr>
        <w:rStyle w:val="slostrnky"/>
        <w:noProof/>
        <w:sz w:val="20"/>
      </w:rPr>
      <w:t>12</w:t>
    </w:r>
    <w:r w:rsidRPr="001A5038">
      <w:rPr>
        <w:rStyle w:val="slostrnky"/>
        <w:sz w:val="20"/>
      </w:rPr>
      <w:fldChar w:fldCharType="end"/>
    </w:r>
    <w:r w:rsidRPr="001A5038">
      <w:rPr>
        <w:rStyle w:val="slostrnky"/>
        <w:sz w:val="20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16DD3" w:rsidRDefault="00716DD3">
    <w:pPr>
      <w:pStyle w:val="Zpat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1461135</wp:posOffset>
          </wp:positionH>
          <wp:positionV relativeFrom="paragraph">
            <wp:posOffset>202565</wp:posOffset>
          </wp:positionV>
          <wp:extent cx="2714625" cy="180975"/>
          <wp:effectExtent l="19050" t="0" r="9525" b="0"/>
          <wp:wrapNone/>
          <wp:docPr id="3" name="obrázek 3" descr="ad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ad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14625" cy="1809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2575560</wp:posOffset>
          </wp:positionH>
          <wp:positionV relativeFrom="paragraph">
            <wp:posOffset>-158115</wp:posOffset>
          </wp:positionV>
          <wp:extent cx="466725" cy="323850"/>
          <wp:effectExtent l="19050" t="0" r="9525" b="0"/>
          <wp:wrapNone/>
          <wp:docPr id="2" name="obrázek 2" descr="bbh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bbh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6725" cy="3238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A11CD" w:rsidRDefault="007A11CD">
      <w:r>
        <w:separator/>
      </w:r>
    </w:p>
  </w:footnote>
  <w:footnote w:type="continuationSeparator" w:id="0">
    <w:p w:rsidR="007A11CD" w:rsidRDefault="007A11C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4"/>
    <w:multiLevelType w:val="single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</w:abstractNum>
  <w:abstractNum w:abstractNumId="1" w15:restartNumberingAfterBreak="0">
    <w:nsid w:val="00000005"/>
    <w:multiLevelType w:val="multi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0"/>
        </w:tabs>
        <w:ind w:hanging="360"/>
      </w:pPr>
      <w:rPr>
        <w:rFonts w:cs="Times New Roman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2">
      <w:start w:val="1"/>
      <w:numFmt w:val="lowerRoman"/>
      <w:lvlText w:val="%3."/>
      <w:lvlJc w:val="left"/>
      <w:pPr>
        <w:tabs>
          <w:tab w:val="num" w:pos="1440"/>
        </w:tabs>
        <w:ind w:left="144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5">
      <w:start w:val="1"/>
      <w:numFmt w:val="lowerRoman"/>
      <w:lvlText w:val="%6."/>
      <w:lvlJc w:val="left"/>
      <w:pPr>
        <w:tabs>
          <w:tab w:val="num" w:pos="3600"/>
        </w:tabs>
        <w:ind w:left="360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5760"/>
        </w:tabs>
        <w:ind w:left="5760" w:hanging="180"/>
      </w:pPr>
      <w:rPr>
        <w:rFonts w:cs="Times New Roman"/>
      </w:rPr>
    </w:lvl>
  </w:abstractNum>
  <w:abstractNum w:abstractNumId="2" w15:restartNumberingAfterBreak="0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0"/>
        </w:tabs>
        <w:ind w:left="283" w:hanging="283"/>
      </w:pPr>
      <w:rPr>
        <w:rFonts w:cs="Times New Roman"/>
      </w:rPr>
    </w:lvl>
  </w:abstractNum>
  <w:abstractNum w:abstractNumId="3" w15:restartNumberingAfterBreak="0">
    <w:nsid w:val="00000009"/>
    <w:multiLevelType w:val="singleLevel"/>
    <w:tmpl w:val="00000009"/>
    <w:name w:val="WW8Num9"/>
    <w:lvl w:ilvl="0">
      <w:start w:val="1"/>
      <w:numFmt w:val="decimal"/>
      <w:lvlText w:val="%1."/>
      <w:lvlJc w:val="left"/>
      <w:pPr>
        <w:tabs>
          <w:tab w:val="num" w:pos="0"/>
        </w:tabs>
        <w:ind w:left="283" w:hanging="283"/>
      </w:pPr>
      <w:rPr>
        <w:rFonts w:cs="Times New Roman"/>
      </w:rPr>
    </w:lvl>
  </w:abstractNum>
  <w:abstractNum w:abstractNumId="4" w15:restartNumberingAfterBreak="0">
    <w:nsid w:val="0E5B6991"/>
    <w:multiLevelType w:val="hybridMultilevel"/>
    <w:tmpl w:val="9DEE2C10"/>
    <w:lvl w:ilvl="0" w:tplc="BFFA8604">
      <w:start w:val="1"/>
      <w:numFmt w:val="upperLetter"/>
      <w:lvlText w:val="%1)"/>
      <w:lvlJc w:val="left"/>
      <w:pPr>
        <w:tabs>
          <w:tab w:val="num" w:pos="567"/>
        </w:tabs>
        <w:ind w:left="567" w:hanging="567"/>
      </w:pPr>
      <w:rPr>
        <w:rFonts w:ascii="Times New Roman" w:hAnsi="Times New Roman" w:cs="Times New Roman"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F17615F"/>
    <w:multiLevelType w:val="hybridMultilevel"/>
    <w:tmpl w:val="1638B6E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C51E8A"/>
    <w:multiLevelType w:val="hybridMultilevel"/>
    <w:tmpl w:val="8B84DA9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608363C"/>
    <w:multiLevelType w:val="hybridMultilevel"/>
    <w:tmpl w:val="D3145D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7286B23"/>
    <w:multiLevelType w:val="hybridMultilevel"/>
    <w:tmpl w:val="D70A41A4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9EB68B0"/>
    <w:multiLevelType w:val="hybridMultilevel"/>
    <w:tmpl w:val="39D2A26A"/>
    <w:lvl w:ilvl="0" w:tplc="040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317521D1"/>
    <w:multiLevelType w:val="hybridMultilevel"/>
    <w:tmpl w:val="017C533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7662864"/>
    <w:multiLevelType w:val="multilevel"/>
    <w:tmpl w:val="167CD3E6"/>
    <w:lvl w:ilvl="0">
      <w:start w:val="1"/>
      <w:numFmt w:val="decimal"/>
      <w:pStyle w:val="bh1"/>
      <w:lvlText w:val="%1."/>
      <w:lvlJc w:val="left"/>
      <w:pPr>
        <w:tabs>
          <w:tab w:val="num" w:pos="720"/>
        </w:tabs>
        <w:ind w:left="720" w:hanging="720"/>
      </w:pPr>
      <w:rPr>
        <w:rFonts w:ascii="Times New Roman" w:eastAsia="Times New Roman" w:hAnsi="Times New Roman" w:cs="Times New Roman"/>
      </w:rPr>
    </w:lvl>
    <w:lvl w:ilvl="1">
      <w:start w:val="1"/>
      <w:numFmt w:val="decimal"/>
      <w:pStyle w:val="bh2"/>
      <w:lvlText w:val="%1.%2."/>
      <w:lvlJc w:val="left"/>
      <w:pPr>
        <w:tabs>
          <w:tab w:val="num" w:pos="720"/>
        </w:tabs>
        <w:ind w:left="720" w:hanging="720"/>
      </w:pPr>
      <w:rPr>
        <w:rFonts w:hint="default"/>
        <w:sz w:val="24"/>
        <w:szCs w:val="24"/>
      </w:rPr>
    </w:lvl>
    <w:lvl w:ilvl="2">
      <w:start w:val="1"/>
      <w:numFmt w:val="lowerLetter"/>
      <w:pStyle w:val="bh3"/>
      <w:lvlText w:val="(%3)"/>
      <w:lvlJc w:val="left"/>
      <w:pPr>
        <w:tabs>
          <w:tab w:val="num" w:pos="1440"/>
        </w:tabs>
        <w:ind w:left="1440" w:hanging="720"/>
      </w:pPr>
      <w:rPr>
        <w:rFonts w:hint="default"/>
        <w:b w:val="0"/>
        <w:sz w:val="24"/>
        <w:szCs w:val="24"/>
      </w:rPr>
    </w:lvl>
    <w:lvl w:ilvl="3">
      <w:start w:val="1"/>
      <w:numFmt w:val="lowerRoman"/>
      <w:pStyle w:val="bh4"/>
      <w:lvlText w:val="%4."/>
      <w:lvlJc w:val="left"/>
      <w:pPr>
        <w:tabs>
          <w:tab w:val="num" w:pos="2160"/>
        </w:tabs>
        <w:ind w:left="208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59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09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60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10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  <w:rPr>
        <w:rFonts w:hint="default"/>
      </w:rPr>
    </w:lvl>
  </w:abstractNum>
  <w:abstractNum w:abstractNumId="12" w15:restartNumberingAfterBreak="0">
    <w:nsid w:val="613B5075"/>
    <w:multiLevelType w:val="hybridMultilevel"/>
    <w:tmpl w:val="12387126"/>
    <w:lvl w:ilvl="0" w:tplc="2A84768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619C5F9E"/>
    <w:multiLevelType w:val="hybridMultilevel"/>
    <w:tmpl w:val="0A7C72A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7A3386E"/>
    <w:multiLevelType w:val="hybridMultilevel"/>
    <w:tmpl w:val="24C8599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8DA4D89"/>
    <w:multiLevelType w:val="hybridMultilevel"/>
    <w:tmpl w:val="8DD4A87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DA51660"/>
    <w:multiLevelType w:val="multilevel"/>
    <w:tmpl w:val="0B7271CA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Restart w:val="0"/>
      <w:lvlText w:val="%1.%2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 w15:restartNumberingAfterBreak="0">
    <w:nsid w:val="706A60EC"/>
    <w:multiLevelType w:val="hybridMultilevel"/>
    <w:tmpl w:val="0038ADAE"/>
    <w:lvl w:ilvl="0" w:tplc="0405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 w15:restartNumberingAfterBreak="0">
    <w:nsid w:val="71132993"/>
    <w:multiLevelType w:val="hybridMultilevel"/>
    <w:tmpl w:val="89E23500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1"/>
  </w:num>
  <w:num w:numId="3">
    <w:abstractNumId w:val="16"/>
  </w:num>
  <w:num w:numId="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</w:num>
  <w:num w:numId="7">
    <w:abstractNumId w:val="0"/>
  </w:num>
  <w:num w:numId="8">
    <w:abstractNumId w:val="17"/>
  </w:num>
  <w:num w:numId="9">
    <w:abstractNumId w:val="11"/>
  </w:num>
  <w:num w:numId="10">
    <w:abstractNumId w:val="11"/>
  </w:num>
  <w:num w:numId="11">
    <w:abstractNumId w:val="11"/>
  </w:num>
  <w:num w:numId="12">
    <w:abstractNumId w:val="11"/>
  </w:num>
  <w:num w:numId="13">
    <w:abstractNumId w:val="11"/>
  </w:num>
  <w:num w:numId="14">
    <w:abstractNumId w:val="11"/>
  </w:num>
  <w:num w:numId="15">
    <w:abstractNumId w:val="11"/>
  </w:num>
  <w:num w:numId="16">
    <w:abstractNumId w:val="11"/>
  </w:num>
  <w:num w:numId="17">
    <w:abstractNumId w:val="11"/>
  </w:num>
  <w:num w:numId="18">
    <w:abstractNumId w:val="8"/>
  </w:num>
  <w:num w:numId="19">
    <w:abstractNumId w:val="18"/>
  </w:num>
  <w:num w:numId="20">
    <w:abstractNumId w:val="13"/>
  </w:num>
  <w:num w:numId="21">
    <w:abstractNumId w:val="15"/>
  </w:num>
  <w:num w:numId="22">
    <w:abstractNumId w:val="10"/>
  </w:num>
  <w:num w:numId="23">
    <w:abstractNumId w:val="5"/>
  </w:num>
  <w:num w:numId="24">
    <w:abstractNumId w:val="14"/>
  </w:num>
  <w:num w:numId="25">
    <w:abstractNumId w:val="9"/>
  </w:num>
  <w:num w:numId="26">
    <w:abstractNumId w:val="6"/>
  </w:num>
  <w:num w:numId="27">
    <w:abstractNumId w:val="7"/>
  </w:num>
  <w:num w:numId="28">
    <w:abstractNumId w:val="11"/>
  </w:num>
  <w:num w:numId="29">
    <w:abstractNumId w:val="11"/>
  </w:num>
  <w:num w:numId="30">
    <w:abstractNumId w:val="11"/>
  </w:num>
  <w:num w:numId="31">
    <w:abstractNumId w:val="11"/>
  </w:num>
  <w:num w:numId="32">
    <w:abstractNumId w:val="12"/>
  </w:num>
  <w:num w:numId="33">
    <w:abstractNumId w:val="11"/>
  </w:num>
  <w:num w:numId="3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1"/>
  </w:num>
  <w:num w:numId="36">
    <w:abstractNumId w:val="11"/>
  </w:num>
  <w:num w:numId="37">
    <w:abstractNumId w:val="11"/>
  </w:num>
  <w:num w:numId="38">
    <w:abstractNumId w:val="11"/>
  </w:num>
  <w:num w:numId="39">
    <w:abstractNumId w:val="11"/>
  </w:num>
  <w:num w:numId="40">
    <w:abstractNumId w:val="11"/>
  </w:num>
  <w:num w:numId="41">
    <w:abstractNumId w:val="2"/>
  </w:num>
  <w:num w:numId="42">
    <w:abstractNumId w:val="11"/>
  </w:num>
  <w:num w:numId="43">
    <w:abstractNumId w:val="11"/>
  </w:num>
  <w:num w:numId="44">
    <w:abstractNumId w:val="11"/>
  </w:num>
  <w:num w:numId="45">
    <w:abstractNumId w:val="11"/>
  </w:num>
  <w:num w:numId="46">
    <w:abstractNumId w:val="11"/>
  </w:num>
  <w:num w:numId="47">
    <w:abstractNumId w:val="11"/>
  </w:num>
  <w:num w:numId="48">
    <w:abstractNumId w:val="11"/>
  </w:num>
  <w:num w:numId="49">
    <w:abstractNumId w:val="11"/>
  </w:num>
  <w:num w:numId="50">
    <w:abstractNumId w:val="11"/>
  </w:num>
  <w:num w:numId="51">
    <w:abstractNumId w:val="11"/>
  </w:num>
  <w:num w:numId="52">
    <w:abstractNumId w:val="11"/>
  </w:num>
  <w:num w:numId="53">
    <w:abstractNumId w:val="11"/>
  </w:num>
  <w:num w:numId="54">
    <w:abstractNumId w:val="11"/>
  </w:num>
  <w:num w:numId="55">
    <w:abstractNumId w:val="11"/>
  </w:num>
  <w:numIdMacAtCleanup w:val="5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4FA7"/>
    <w:rsid w:val="00001E3F"/>
    <w:rsid w:val="000033D2"/>
    <w:rsid w:val="000077BE"/>
    <w:rsid w:val="00007ABE"/>
    <w:rsid w:val="00013ADC"/>
    <w:rsid w:val="00015348"/>
    <w:rsid w:val="00016136"/>
    <w:rsid w:val="0002699A"/>
    <w:rsid w:val="0003203B"/>
    <w:rsid w:val="00045E29"/>
    <w:rsid w:val="00057730"/>
    <w:rsid w:val="000600F7"/>
    <w:rsid w:val="000758BE"/>
    <w:rsid w:val="00076007"/>
    <w:rsid w:val="0007719E"/>
    <w:rsid w:val="00077BFC"/>
    <w:rsid w:val="00085659"/>
    <w:rsid w:val="00092D4E"/>
    <w:rsid w:val="000948A9"/>
    <w:rsid w:val="00096A91"/>
    <w:rsid w:val="00097573"/>
    <w:rsid w:val="000A06E4"/>
    <w:rsid w:val="000A6348"/>
    <w:rsid w:val="000A7032"/>
    <w:rsid w:val="000B69C7"/>
    <w:rsid w:val="000C3415"/>
    <w:rsid w:val="000C53A3"/>
    <w:rsid w:val="000C5EB1"/>
    <w:rsid w:val="000E3D36"/>
    <w:rsid w:val="000E4D29"/>
    <w:rsid w:val="000E5CA9"/>
    <w:rsid w:val="000F0759"/>
    <w:rsid w:val="000F0D66"/>
    <w:rsid w:val="000F6409"/>
    <w:rsid w:val="00111E14"/>
    <w:rsid w:val="00113576"/>
    <w:rsid w:val="001167E5"/>
    <w:rsid w:val="00144D93"/>
    <w:rsid w:val="00145E33"/>
    <w:rsid w:val="001477C4"/>
    <w:rsid w:val="00151CCE"/>
    <w:rsid w:val="001578D2"/>
    <w:rsid w:val="00162052"/>
    <w:rsid w:val="00164078"/>
    <w:rsid w:val="00164FA7"/>
    <w:rsid w:val="00166375"/>
    <w:rsid w:val="001669B4"/>
    <w:rsid w:val="00167A70"/>
    <w:rsid w:val="00172A94"/>
    <w:rsid w:val="00176041"/>
    <w:rsid w:val="001A0308"/>
    <w:rsid w:val="001A0E24"/>
    <w:rsid w:val="001A318F"/>
    <w:rsid w:val="001A5038"/>
    <w:rsid w:val="001A7005"/>
    <w:rsid w:val="001B1AC6"/>
    <w:rsid w:val="001C7B8B"/>
    <w:rsid w:val="001D036D"/>
    <w:rsid w:val="001D0996"/>
    <w:rsid w:val="001D775F"/>
    <w:rsid w:val="001E65ED"/>
    <w:rsid w:val="001E75C8"/>
    <w:rsid w:val="001F21A9"/>
    <w:rsid w:val="001F4508"/>
    <w:rsid w:val="001F6E74"/>
    <w:rsid w:val="002111CE"/>
    <w:rsid w:val="0021416F"/>
    <w:rsid w:val="002143EC"/>
    <w:rsid w:val="0021442A"/>
    <w:rsid w:val="0022259F"/>
    <w:rsid w:val="00227C7B"/>
    <w:rsid w:val="0023204D"/>
    <w:rsid w:val="002400AE"/>
    <w:rsid w:val="002442D2"/>
    <w:rsid w:val="0024686E"/>
    <w:rsid w:val="00260A47"/>
    <w:rsid w:val="002636AB"/>
    <w:rsid w:val="00271D22"/>
    <w:rsid w:val="002723B5"/>
    <w:rsid w:val="0028660B"/>
    <w:rsid w:val="00290BEA"/>
    <w:rsid w:val="002973FC"/>
    <w:rsid w:val="002A0645"/>
    <w:rsid w:val="002A1029"/>
    <w:rsid w:val="002A47D3"/>
    <w:rsid w:val="002A4DE3"/>
    <w:rsid w:val="002A5961"/>
    <w:rsid w:val="002B5D87"/>
    <w:rsid w:val="002C5FB6"/>
    <w:rsid w:val="002C76EB"/>
    <w:rsid w:val="002F606F"/>
    <w:rsid w:val="003052C6"/>
    <w:rsid w:val="003071DD"/>
    <w:rsid w:val="003202BA"/>
    <w:rsid w:val="00324FC5"/>
    <w:rsid w:val="00327073"/>
    <w:rsid w:val="00347215"/>
    <w:rsid w:val="00351203"/>
    <w:rsid w:val="003555D0"/>
    <w:rsid w:val="003723FF"/>
    <w:rsid w:val="00383161"/>
    <w:rsid w:val="00383F55"/>
    <w:rsid w:val="00384A50"/>
    <w:rsid w:val="00385CA5"/>
    <w:rsid w:val="00393619"/>
    <w:rsid w:val="00395376"/>
    <w:rsid w:val="003971D3"/>
    <w:rsid w:val="003A59D1"/>
    <w:rsid w:val="003A64F0"/>
    <w:rsid w:val="003B093E"/>
    <w:rsid w:val="003B1BAA"/>
    <w:rsid w:val="003B528A"/>
    <w:rsid w:val="003C2898"/>
    <w:rsid w:val="003D3E59"/>
    <w:rsid w:val="003D420D"/>
    <w:rsid w:val="003E01B3"/>
    <w:rsid w:val="003E2FEB"/>
    <w:rsid w:val="003F4E46"/>
    <w:rsid w:val="0041009F"/>
    <w:rsid w:val="0041500D"/>
    <w:rsid w:val="00423A03"/>
    <w:rsid w:val="0042544E"/>
    <w:rsid w:val="004311BC"/>
    <w:rsid w:val="0043375B"/>
    <w:rsid w:val="00433949"/>
    <w:rsid w:val="004412CF"/>
    <w:rsid w:val="004427EA"/>
    <w:rsid w:val="00453EA7"/>
    <w:rsid w:val="0046296D"/>
    <w:rsid w:val="0046432D"/>
    <w:rsid w:val="00481AFD"/>
    <w:rsid w:val="004843EB"/>
    <w:rsid w:val="00486210"/>
    <w:rsid w:val="00495A98"/>
    <w:rsid w:val="004A2936"/>
    <w:rsid w:val="004A73B2"/>
    <w:rsid w:val="004B1AA7"/>
    <w:rsid w:val="004B5DE3"/>
    <w:rsid w:val="004B7FE7"/>
    <w:rsid w:val="004C11A4"/>
    <w:rsid w:val="004D0E85"/>
    <w:rsid w:val="004D20AF"/>
    <w:rsid w:val="004E0FB9"/>
    <w:rsid w:val="004E0FDE"/>
    <w:rsid w:val="00504440"/>
    <w:rsid w:val="00511B4D"/>
    <w:rsid w:val="005255FD"/>
    <w:rsid w:val="00525B1E"/>
    <w:rsid w:val="00526829"/>
    <w:rsid w:val="00526E4C"/>
    <w:rsid w:val="00547AC9"/>
    <w:rsid w:val="00555E25"/>
    <w:rsid w:val="0055620A"/>
    <w:rsid w:val="00564B9A"/>
    <w:rsid w:val="00570C99"/>
    <w:rsid w:val="0057215B"/>
    <w:rsid w:val="005721ED"/>
    <w:rsid w:val="0057227E"/>
    <w:rsid w:val="00575577"/>
    <w:rsid w:val="00575CC9"/>
    <w:rsid w:val="005810C0"/>
    <w:rsid w:val="00590661"/>
    <w:rsid w:val="005A356E"/>
    <w:rsid w:val="005A3925"/>
    <w:rsid w:val="005A5346"/>
    <w:rsid w:val="005C0A0D"/>
    <w:rsid w:val="005C2C5B"/>
    <w:rsid w:val="005C6C78"/>
    <w:rsid w:val="005D34A3"/>
    <w:rsid w:val="005D3D7D"/>
    <w:rsid w:val="005D3E76"/>
    <w:rsid w:val="005D3F73"/>
    <w:rsid w:val="005D6B75"/>
    <w:rsid w:val="005E6F87"/>
    <w:rsid w:val="00603BE5"/>
    <w:rsid w:val="00604C59"/>
    <w:rsid w:val="00610219"/>
    <w:rsid w:val="00612466"/>
    <w:rsid w:val="00613954"/>
    <w:rsid w:val="006209DB"/>
    <w:rsid w:val="00620B59"/>
    <w:rsid w:val="00622697"/>
    <w:rsid w:val="0062491E"/>
    <w:rsid w:val="00631C03"/>
    <w:rsid w:val="00635630"/>
    <w:rsid w:val="0063611E"/>
    <w:rsid w:val="006361F1"/>
    <w:rsid w:val="00660620"/>
    <w:rsid w:val="00660ACF"/>
    <w:rsid w:val="00662952"/>
    <w:rsid w:val="00672D19"/>
    <w:rsid w:val="006749C8"/>
    <w:rsid w:val="006754FE"/>
    <w:rsid w:val="0067609A"/>
    <w:rsid w:val="00680E88"/>
    <w:rsid w:val="00684AB6"/>
    <w:rsid w:val="006900CE"/>
    <w:rsid w:val="00692666"/>
    <w:rsid w:val="006C7928"/>
    <w:rsid w:val="006D0A0D"/>
    <w:rsid w:val="006E0ACC"/>
    <w:rsid w:val="006E13A5"/>
    <w:rsid w:val="006E4E57"/>
    <w:rsid w:val="006E76D2"/>
    <w:rsid w:val="006F4C4F"/>
    <w:rsid w:val="006F6649"/>
    <w:rsid w:val="00705DC6"/>
    <w:rsid w:val="007114CC"/>
    <w:rsid w:val="00712AE4"/>
    <w:rsid w:val="00716DD3"/>
    <w:rsid w:val="00722E18"/>
    <w:rsid w:val="007263F1"/>
    <w:rsid w:val="007265D4"/>
    <w:rsid w:val="00732433"/>
    <w:rsid w:val="007354A9"/>
    <w:rsid w:val="00736B71"/>
    <w:rsid w:val="007454F8"/>
    <w:rsid w:val="00745F7E"/>
    <w:rsid w:val="00751AFB"/>
    <w:rsid w:val="00755D70"/>
    <w:rsid w:val="00784AA9"/>
    <w:rsid w:val="007A11CD"/>
    <w:rsid w:val="007B14CC"/>
    <w:rsid w:val="007B5015"/>
    <w:rsid w:val="007B7782"/>
    <w:rsid w:val="007C1D93"/>
    <w:rsid w:val="007E0B78"/>
    <w:rsid w:val="007E445B"/>
    <w:rsid w:val="007E4577"/>
    <w:rsid w:val="007F1FED"/>
    <w:rsid w:val="007F2FF8"/>
    <w:rsid w:val="007F4E1A"/>
    <w:rsid w:val="008007EB"/>
    <w:rsid w:val="008055A0"/>
    <w:rsid w:val="00812976"/>
    <w:rsid w:val="00820AB1"/>
    <w:rsid w:val="00823D66"/>
    <w:rsid w:val="00825225"/>
    <w:rsid w:val="008635D1"/>
    <w:rsid w:val="00864248"/>
    <w:rsid w:val="00870569"/>
    <w:rsid w:val="00874C08"/>
    <w:rsid w:val="00876237"/>
    <w:rsid w:val="008826D6"/>
    <w:rsid w:val="00882DFF"/>
    <w:rsid w:val="008864BE"/>
    <w:rsid w:val="00890DFA"/>
    <w:rsid w:val="00894A15"/>
    <w:rsid w:val="008B2A02"/>
    <w:rsid w:val="008B5050"/>
    <w:rsid w:val="008B5A55"/>
    <w:rsid w:val="008B7E0E"/>
    <w:rsid w:val="008C08F4"/>
    <w:rsid w:val="008D03B5"/>
    <w:rsid w:val="008D082B"/>
    <w:rsid w:val="008D2894"/>
    <w:rsid w:val="008D6D13"/>
    <w:rsid w:val="008E39C0"/>
    <w:rsid w:val="008E4294"/>
    <w:rsid w:val="00911573"/>
    <w:rsid w:val="00912105"/>
    <w:rsid w:val="00914C30"/>
    <w:rsid w:val="00921E45"/>
    <w:rsid w:val="0093033E"/>
    <w:rsid w:val="00942273"/>
    <w:rsid w:val="00944C66"/>
    <w:rsid w:val="00947D0B"/>
    <w:rsid w:val="00955FFD"/>
    <w:rsid w:val="00963D25"/>
    <w:rsid w:val="009668B1"/>
    <w:rsid w:val="00971B0E"/>
    <w:rsid w:val="00977EA4"/>
    <w:rsid w:val="009909DB"/>
    <w:rsid w:val="009A0765"/>
    <w:rsid w:val="009A0AA0"/>
    <w:rsid w:val="009B7846"/>
    <w:rsid w:val="009C1CBE"/>
    <w:rsid w:val="009C6AC9"/>
    <w:rsid w:val="009D41FE"/>
    <w:rsid w:val="009D4824"/>
    <w:rsid w:val="009D77E2"/>
    <w:rsid w:val="009E40DC"/>
    <w:rsid w:val="009E69B4"/>
    <w:rsid w:val="009F6788"/>
    <w:rsid w:val="00A00293"/>
    <w:rsid w:val="00A01CF4"/>
    <w:rsid w:val="00A031DF"/>
    <w:rsid w:val="00A1775B"/>
    <w:rsid w:val="00A247DF"/>
    <w:rsid w:val="00A24B2B"/>
    <w:rsid w:val="00A41B78"/>
    <w:rsid w:val="00A64568"/>
    <w:rsid w:val="00A66171"/>
    <w:rsid w:val="00A663D6"/>
    <w:rsid w:val="00A665A3"/>
    <w:rsid w:val="00A74B8E"/>
    <w:rsid w:val="00A80BE9"/>
    <w:rsid w:val="00A816A3"/>
    <w:rsid w:val="00A862DC"/>
    <w:rsid w:val="00A91CC5"/>
    <w:rsid w:val="00A92075"/>
    <w:rsid w:val="00AA2DB9"/>
    <w:rsid w:val="00AB3F11"/>
    <w:rsid w:val="00AB5981"/>
    <w:rsid w:val="00AB7C1A"/>
    <w:rsid w:val="00AD00AE"/>
    <w:rsid w:val="00AE26F7"/>
    <w:rsid w:val="00AE2883"/>
    <w:rsid w:val="00AE5680"/>
    <w:rsid w:val="00AF2295"/>
    <w:rsid w:val="00AF3CF1"/>
    <w:rsid w:val="00AF7154"/>
    <w:rsid w:val="00B00A47"/>
    <w:rsid w:val="00B07455"/>
    <w:rsid w:val="00B2390F"/>
    <w:rsid w:val="00B27277"/>
    <w:rsid w:val="00B41BF4"/>
    <w:rsid w:val="00B44DCD"/>
    <w:rsid w:val="00B61D66"/>
    <w:rsid w:val="00B733D4"/>
    <w:rsid w:val="00B80F50"/>
    <w:rsid w:val="00B86AB0"/>
    <w:rsid w:val="00B91E42"/>
    <w:rsid w:val="00BA2F10"/>
    <w:rsid w:val="00BA5272"/>
    <w:rsid w:val="00BA6CA1"/>
    <w:rsid w:val="00BB6286"/>
    <w:rsid w:val="00BC74B9"/>
    <w:rsid w:val="00BC788A"/>
    <w:rsid w:val="00BC7B57"/>
    <w:rsid w:val="00BD0168"/>
    <w:rsid w:val="00BD0616"/>
    <w:rsid w:val="00BF0056"/>
    <w:rsid w:val="00BF2DFC"/>
    <w:rsid w:val="00BF5D7F"/>
    <w:rsid w:val="00C00C6E"/>
    <w:rsid w:val="00C10D83"/>
    <w:rsid w:val="00C17CBB"/>
    <w:rsid w:val="00C33713"/>
    <w:rsid w:val="00C34B29"/>
    <w:rsid w:val="00C359FA"/>
    <w:rsid w:val="00C43D87"/>
    <w:rsid w:val="00C45D83"/>
    <w:rsid w:val="00C46AA1"/>
    <w:rsid w:val="00C475F4"/>
    <w:rsid w:val="00C56E05"/>
    <w:rsid w:val="00C61001"/>
    <w:rsid w:val="00C63BEC"/>
    <w:rsid w:val="00C7494B"/>
    <w:rsid w:val="00C903E5"/>
    <w:rsid w:val="00CA0E86"/>
    <w:rsid w:val="00CB3030"/>
    <w:rsid w:val="00CB7948"/>
    <w:rsid w:val="00CD3738"/>
    <w:rsid w:val="00D00C4E"/>
    <w:rsid w:val="00D024F2"/>
    <w:rsid w:val="00D05205"/>
    <w:rsid w:val="00D0621B"/>
    <w:rsid w:val="00D12F5C"/>
    <w:rsid w:val="00D37799"/>
    <w:rsid w:val="00D40354"/>
    <w:rsid w:val="00D4102F"/>
    <w:rsid w:val="00D47E0A"/>
    <w:rsid w:val="00D56363"/>
    <w:rsid w:val="00D6434C"/>
    <w:rsid w:val="00D66EA5"/>
    <w:rsid w:val="00D87639"/>
    <w:rsid w:val="00DA0D45"/>
    <w:rsid w:val="00DA5746"/>
    <w:rsid w:val="00DC1CC3"/>
    <w:rsid w:val="00DC281C"/>
    <w:rsid w:val="00DC3A10"/>
    <w:rsid w:val="00DD2AC9"/>
    <w:rsid w:val="00DE2E05"/>
    <w:rsid w:val="00DE3259"/>
    <w:rsid w:val="00DF337E"/>
    <w:rsid w:val="00DF46C0"/>
    <w:rsid w:val="00E05677"/>
    <w:rsid w:val="00E11D1A"/>
    <w:rsid w:val="00E20A43"/>
    <w:rsid w:val="00E27D79"/>
    <w:rsid w:val="00E30F80"/>
    <w:rsid w:val="00E34ABD"/>
    <w:rsid w:val="00E40847"/>
    <w:rsid w:val="00E40E96"/>
    <w:rsid w:val="00E4755F"/>
    <w:rsid w:val="00E5210D"/>
    <w:rsid w:val="00E968FA"/>
    <w:rsid w:val="00E96DE4"/>
    <w:rsid w:val="00EA02CA"/>
    <w:rsid w:val="00EA0DD9"/>
    <w:rsid w:val="00EB6B29"/>
    <w:rsid w:val="00EC4031"/>
    <w:rsid w:val="00EC708A"/>
    <w:rsid w:val="00ED48A6"/>
    <w:rsid w:val="00EE29ED"/>
    <w:rsid w:val="00EE2E1F"/>
    <w:rsid w:val="00EE2EDA"/>
    <w:rsid w:val="00EF042B"/>
    <w:rsid w:val="00EF39A9"/>
    <w:rsid w:val="00EF7F1D"/>
    <w:rsid w:val="00F0327C"/>
    <w:rsid w:val="00F07E14"/>
    <w:rsid w:val="00F12756"/>
    <w:rsid w:val="00F43B7A"/>
    <w:rsid w:val="00F5186F"/>
    <w:rsid w:val="00F672D9"/>
    <w:rsid w:val="00F813E6"/>
    <w:rsid w:val="00F86932"/>
    <w:rsid w:val="00F93D23"/>
    <w:rsid w:val="00F94123"/>
    <w:rsid w:val="00F9552F"/>
    <w:rsid w:val="00F97EBF"/>
    <w:rsid w:val="00FA389A"/>
    <w:rsid w:val="00FA4D05"/>
    <w:rsid w:val="00FA7FFD"/>
    <w:rsid w:val="00FB549E"/>
    <w:rsid w:val="00FC2472"/>
    <w:rsid w:val="00FD2DBD"/>
    <w:rsid w:val="00FE4440"/>
    <w:rsid w:val="00FF0D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795EDE73-F841-4115-B965-F2BCE65B08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3F4E46"/>
    <w:pPr>
      <w:spacing w:line="320" w:lineRule="atLeast"/>
      <w:jc w:val="both"/>
    </w:pPr>
    <w:rPr>
      <w:sz w:val="24"/>
    </w:rPr>
  </w:style>
  <w:style w:type="paragraph" w:styleId="Nadpis1">
    <w:name w:val="heading 1"/>
    <w:basedOn w:val="Normln"/>
    <w:next w:val="Normln"/>
    <w:qFormat/>
    <w:rsid w:val="009E69B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Nadpis2">
    <w:name w:val="heading 2"/>
    <w:basedOn w:val="Normln"/>
    <w:next w:val="Normln"/>
    <w:qFormat/>
    <w:rsid w:val="009E69B4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Nadpis3">
    <w:name w:val="heading 3"/>
    <w:basedOn w:val="Normln"/>
    <w:next w:val="Normln"/>
    <w:qFormat/>
    <w:rsid w:val="009E69B4"/>
    <w:pPr>
      <w:keepNext/>
      <w:numPr>
        <w:ilvl w:val="2"/>
        <w:numId w:val="3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dpis4">
    <w:name w:val="heading 4"/>
    <w:basedOn w:val="Normln"/>
    <w:next w:val="Normln"/>
    <w:qFormat/>
    <w:rsid w:val="009E69B4"/>
    <w:pPr>
      <w:keepNext/>
      <w:numPr>
        <w:ilvl w:val="3"/>
        <w:numId w:val="3"/>
      </w:numPr>
      <w:spacing w:before="240" w:after="60"/>
      <w:outlineLvl w:val="3"/>
    </w:pPr>
    <w:rPr>
      <w:b/>
      <w:bCs/>
      <w:sz w:val="28"/>
      <w:szCs w:val="28"/>
    </w:rPr>
  </w:style>
  <w:style w:type="paragraph" w:styleId="Nadpis5">
    <w:name w:val="heading 5"/>
    <w:basedOn w:val="Normln"/>
    <w:next w:val="Normln"/>
    <w:qFormat/>
    <w:rsid w:val="009E69B4"/>
    <w:pPr>
      <w:numPr>
        <w:ilvl w:val="4"/>
        <w:numId w:val="3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qFormat/>
    <w:rsid w:val="009E69B4"/>
    <w:pPr>
      <w:numPr>
        <w:ilvl w:val="5"/>
        <w:numId w:val="3"/>
      </w:numPr>
      <w:spacing w:before="240" w:after="60"/>
      <w:outlineLvl w:val="5"/>
    </w:pPr>
    <w:rPr>
      <w:b/>
      <w:bCs/>
      <w:sz w:val="22"/>
      <w:szCs w:val="22"/>
    </w:rPr>
  </w:style>
  <w:style w:type="paragraph" w:styleId="Nadpis7">
    <w:name w:val="heading 7"/>
    <w:basedOn w:val="Normln"/>
    <w:next w:val="Normln"/>
    <w:qFormat/>
    <w:rsid w:val="009E69B4"/>
    <w:pPr>
      <w:numPr>
        <w:ilvl w:val="6"/>
        <w:numId w:val="3"/>
      </w:numPr>
      <w:spacing w:before="240" w:after="60"/>
      <w:outlineLvl w:val="6"/>
    </w:pPr>
    <w:rPr>
      <w:szCs w:val="24"/>
    </w:rPr>
  </w:style>
  <w:style w:type="paragraph" w:styleId="Nadpis8">
    <w:name w:val="heading 8"/>
    <w:basedOn w:val="Normln"/>
    <w:next w:val="Normln"/>
    <w:qFormat/>
    <w:rsid w:val="009E69B4"/>
    <w:pPr>
      <w:numPr>
        <w:ilvl w:val="7"/>
        <w:numId w:val="3"/>
      </w:numPr>
      <w:spacing w:before="240" w:after="60"/>
      <w:outlineLvl w:val="7"/>
    </w:pPr>
    <w:rPr>
      <w:i/>
      <w:iCs/>
      <w:szCs w:val="24"/>
    </w:rPr>
  </w:style>
  <w:style w:type="paragraph" w:styleId="Nadpis9">
    <w:name w:val="heading 9"/>
    <w:basedOn w:val="Normln"/>
    <w:next w:val="Normln"/>
    <w:qFormat/>
    <w:rsid w:val="009E69B4"/>
    <w:pPr>
      <w:numPr>
        <w:ilvl w:val="8"/>
        <w:numId w:val="3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ormal01">
    <w:name w:val="normal_01"/>
    <w:basedOn w:val="Normln"/>
    <w:rsid w:val="00B80F50"/>
    <w:pPr>
      <w:spacing w:before="120" w:after="120"/>
    </w:pPr>
  </w:style>
  <w:style w:type="paragraph" w:customStyle="1" w:styleId="bh0">
    <w:name w:val="_bh0"/>
    <w:basedOn w:val="Normln"/>
    <w:next w:val="Normln"/>
    <w:rsid w:val="007F2FF8"/>
    <w:pPr>
      <w:jc w:val="center"/>
    </w:pPr>
    <w:rPr>
      <w:b/>
      <w:bCs/>
      <w:sz w:val="28"/>
    </w:rPr>
  </w:style>
  <w:style w:type="paragraph" w:styleId="Zhlav">
    <w:name w:val="header"/>
    <w:basedOn w:val="Normln"/>
    <w:rsid w:val="00C56E05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C56E05"/>
    <w:pPr>
      <w:tabs>
        <w:tab w:val="center" w:pos="4536"/>
        <w:tab w:val="right" w:pos="9072"/>
      </w:tabs>
    </w:pPr>
  </w:style>
  <w:style w:type="paragraph" w:styleId="Textbubliny">
    <w:name w:val="Balloon Text"/>
    <w:basedOn w:val="Normln"/>
    <w:semiHidden/>
    <w:rsid w:val="00DE2E05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rsid w:val="00FA4D0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kladntextodsazen">
    <w:name w:val="Body Text Indent"/>
    <w:basedOn w:val="Normln"/>
    <w:link w:val="ZkladntextodsazenChar"/>
    <w:rsid w:val="00FA4D05"/>
    <w:pPr>
      <w:ind w:left="567"/>
    </w:pPr>
  </w:style>
  <w:style w:type="paragraph" w:customStyle="1" w:styleId="bh1">
    <w:name w:val="_bh1"/>
    <w:basedOn w:val="Normln"/>
    <w:next w:val="bh2"/>
    <w:rsid w:val="00495A98"/>
    <w:pPr>
      <w:numPr>
        <w:numId w:val="31"/>
      </w:numPr>
      <w:spacing w:before="60" w:after="120"/>
      <w:outlineLvl w:val="0"/>
    </w:pPr>
    <w:rPr>
      <w:b/>
      <w:caps/>
      <w:szCs w:val="24"/>
    </w:rPr>
  </w:style>
  <w:style w:type="paragraph" w:customStyle="1" w:styleId="Obsah11">
    <w:name w:val="Obsah 11"/>
    <w:basedOn w:val="Normln"/>
    <w:next w:val="Normln"/>
    <w:autoRedefine/>
    <w:semiHidden/>
    <w:rsid w:val="003D420D"/>
    <w:pPr>
      <w:tabs>
        <w:tab w:val="left" w:pos="480"/>
        <w:tab w:val="right" w:leader="dot" w:pos="9060"/>
      </w:tabs>
    </w:pPr>
    <w:rPr>
      <w:b/>
      <w:caps/>
      <w:szCs w:val="24"/>
    </w:rPr>
  </w:style>
  <w:style w:type="paragraph" w:styleId="Obsah2">
    <w:name w:val="toc 2"/>
    <w:basedOn w:val="Normln"/>
    <w:next w:val="Normln"/>
    <w:autoRedefine/>
    <w:uiPriority w:val="39"/>
    <w:rsid w:val="009E69B4"/>
  </w:style>
  <w:style w:type="character" w:styleId="Hypertextovodkaz">
    <w:name w:val="Hyperlink"/>
    <w:basedOn w:val="Standardnpsmoodstavce"/>
    <w:uiPriority w:val="99"/>
    <w:rsid w:val="009E69B4"/>
    <w:rPr>
      <w:color w:val="0000FF"/>
      <w:u w:val="single"/>
    </w:rPr>
  </w:style>
  <w:style w:type="paragraph" w:customStyle="1" w:styleId="bh2">
    <w:name w:val="_bh2"/>
    <w:basedOn w:val="Normln"/>
    <w:link w:val="bh2CharChar"/>
    <w:rsid w:val="00495A98"/>
    <w:pPr>
      <w:numPr>
        <w:ilvl w:val="1"/>
        <w:numId w:val="31"/>
      </w:numPr>
      <w:spacing w:before="60" w:after="120"/>
      <w:outlineLvl w:val="1"/>
    </w:pPr>
    <w:rPr>
      <w:u w:val="single"/>
    </w:rPr>
  </w:style>
  <w:style w:type="paragraph" w:customStyle="1" w:styleId="bno">
    <w:name w:val="_bno"/>
    <w:basedOn w:val="Normln"/>
    <w:link w:val="bnoChar"/>
    <w:rsid w:val="003D420D"/>
    <w:pPr>
      <w:spacing w:after="120"/>
      <w:ind w:left="720"/>
    </w:pPr>
  </w:style>
  <w:style w:type="paragraph" w:customStyle="1" w:styleId="bh3">
    <w:name w:val="_bh3"/>
    <w:basedOn w:val="Normln"/>
    <w:link w:val="bh3Char"/>
    <w:rsid w:val="00495A98"/>
    <w:pPr>
      <w:numPr>
        <w:ilvl w:val="2"/>
        <w:numId w:val="31"/>
      </w:numPr>
      <w:spacing w:before="60" w:after="120"/>
      <w:outlineLvl w:val="2"/>
    </w:pPr>
  </w:style>
  <w:style w:type="paragraph" w:styleId="Obsah1">
    <w:name w:val="toc 1"/>
    <w:basedOn w:val="Normln"/>
    <w:next w:val="Normln"/>
    <w:autoRedefine/>
    <w:uiPriority w:val="39"/>
    <w:rsid w:val="005D3E76"/>
    <w:rPr>
      <w:b/>
      <w:caps/>
      <w:szCs w:val="24"/>
    </w:rPr>
  </w:style>
  <w:style w:type="paragraph" w:styleId="Zkladntextodsazen3">
    <w:name w:val="Body Text Indent 3"/>
    <w:basedOn w:val="Normln"/>
    <w:rsid w:val="005C6C78"/>
    <w:pPr>
      <w:spacing w:after="120"/>
      <w:ind w:left="283"/>
    </w:pPr>
    <w:rPr>
      <w:sz w:val="16"/>
      <w:szCs w:val="16"/>
    </w:rPr>
  </w:style>
  <w:style w:type="paragraph" w:customStyle="1" w:styleId="Standardnte">
    <w:name w:val="Standardní te"/>
    <w:rsid w:val="005C6C78"/>
    <w:pPr>
      <w:widowControl w:val="0"/>
    </w:pPr>
    <w:rPr>
      <w:snapToGrid w:val="0"/>
      <w:color w:val="000000"/>
      <w:sz w:val="24"/>
      <w:lang w:val="en-US" w:eastAsia="en-US"/>
    </w:rPr>
  </w:style>
  <w:style w:type="paragraph" w:styleId="Textkomente">
    <w:name w:val="annotation text"/>
    <w:basedOn w:val="Normln"/>
    <w:link w:val="TextkomenteChar"/>
    <w:uiPriority w:val="99"/>
    <w:rsid w:val="005C6C78"/>
    <w:rPr>
      <w:lang w:eastAsia="en-US"/>
    </w:rPr>
  </w:style>
  <w:style w:type="paragraph" w:customStyle="1" w:styleId="Dl">
    <w:name w:val="Díl"/>
    <w:basedOn w:val="Normln"/>
    <w:rsid w:val="006E13A5"/>
    <w:pPr>
      <w:keepNext/>
      <w:jc w:val="center"/>
    </w:pPr>
    <w:rPr>
      <w:rFonts w:ascii="Tahoma" w:hAnsi="Tahoma"/>
      <w:lang w:eastAsia="en-US"/>
    </w:rPr>
  </w:style>
  <w:style w:type="character" w:customStyle="1" w:styleId="bnoChar">
    <w:name w:val="_bno Char"/>
    <w:basedOn w:val="Standardnpsmoodstavce"/>
    <w:link w:val="bno"/>
    <w:rsid w:val="00A80BE9"/>
    <w:rPr>
      <w:sz w:val="24"/>
      <w:lang w:val="cs-CZ" w:eastAsia="cs-CZ" w:bidi="ar-SA"/>
    </w:rPr>
  </w:style>
  <w:style w:type="character" w:styleId="slostrnky">
    <w:name w:val="page number"/>
    <w:basedOn w:val="Standardnpsmoodstavce"/>
    <w:rsid w:val="001A5038"/>
  </w:style>
  <w:style w:type="character" w:styleId="Odkaznakoment">
    <w:name w:val="annotation reference"/>
    <w:basedOn w:val="Standardnpsmoodstavce"/>
    <w:rsid w:val="00495A98"/>
    <w:rPr>
      <w:sz w:val="16"/>
      <w:szCs w:val="16"/>
    </w:rPr>
  </w:style>
  <w:style w:type="paragraph" w:styleId="Pedmtkomente">
    <w:name w:val="annotation subject"/>
    <w:basedOn w:val="Textkomente"/>
    <w:next w:val="Textkomente"/>
    <w:semiHidden/>
    <w:rsid w:val="00495A98"/>
    <w:rPr>
      <w:b/>
      <w:bCs/>
      <w:sz w:val="20"/>
      <w:lang w:eastAsia="cs-CZ"/>
    </w:rPr>
  </w:style>
  <w:style w:type="paragraph" w:customStyle="1" w:styleId="bh4">
    <w:name w:val="_bh4"/>
    <w:basedOn w:val="Normln"/>
    <w:rsid w:val="00495A98"/>
    <w:pPr>
      <w:numPr>
        <w:ilvl w:val="3"/>
        <w:numId w:val="31"/>
      </w:numPr>
    </w:pPr>
  </w:style>
  <w:style w:type="character" w:customStyle="1" w:styleId="platne1">
    <w:name w:val="platne1"/>
    <w:basedOn w:val="Standardnpsmoodstavce"/>
    <w:rsid w:val="00164FA7"/>
  </w:style>
  <w:style w:type="character" w:customStyle="1" w:styleId="WW8Num5z1">
    <w:name w:val="WW8Num5z1"/>
    <w:rsid w:val="00D6434C"/>
    <w:rPr>
      <w:rFonts w:ascii="Courier New" w:hAnsi="Courier New"/>
    </w:rPr>
  </w:style>
  <w:style w:type="paragraph" w:customStyle="1" w:styleId="Zkladntextodsazen21">
    <w:name w:val="Základní text odsazený 21"/>
    <w:basedOn w:val="Normln"/>
    <w:rsid w:val="00D6434C"/>
    <w:pPr>
      <w:tabs>
        <w:tab w:val="left" w:pos="360"/>
      </w:tabs>
      <w:suppressAutoHyphens/>
      <w:autoSpaceDE w:val="0"/>
      <w:spacing w:line="240" w:lineRule="auto"/>
      <w:ind w:left="720"/>
    </w:pPr>
    <w:rPr>
      <w:rFonts w:ascii="FuturaTEE" w:hAnsi="FuturaTEE" w:cs="Arial"/>
      <w:lang w:eastAsia="ar-SA"/>
    </w:rPr>
  </w:style>
  <w:style w:type="character" w:customStyle="1" w:styleId="bh2CharChar">
    <w:name w:val="_bh2 Char Char"/>
    <w:link w:val="bh2"/>
    <w:locked/>
    <w:rsid w:val="00890DFA"/>
    <w:rPr>
      <w:sz w:val="24"/>
      <w:u w:val="single"/>
    </w:rPr>
  </w:style>
  <w:style w:type="character" w:customStyle="1" w:styleId="WW8NumSt3z0">
    <w:name w:val="WW8NumSt3z0"/>
    <w:rsid w:val="003A59D1"/>
    <w:rPr>
      <w:rFonts w:ascii="Times New Roman" w:hAnsi="Times New Roman"/>
    </w:rPr>
  </w:style>
  <w:style w:type="paragraph" w:customStyle="1" w:styleId="Odstavecseseznamem1">
    <w:name w:val="Odstavec se seznamem1"/>
    <w:basedOn w:val="Normln"/>
    <w:rsid w:val="003A59D1"/>
    <w:pPr>
      <w:widowControl w:val="0"/>
      <w:suppressAutoHyphens/>
      <w:autoSpaceDE w:val="0"/>
      <w:spacing w:line="240" w:lineRule="auto"/>
      <w:ind w:left="720"/>
      <w:contextualSpacing/>
    </w:pPr>
    <w:rPr>
      <w:rFonts w:ascii="Arial" w:hAnsi="Arial" w:cs="Arial"/>
      <w:sz w:val="22"/>
      <w:szCs w:val="22"/>
      <w:lang w:eastAsia="ar-SA"/>
    </w:rPr>
  </w:style>
  <w:style w:type="character" w:customStyle="1" w:styleId="WW8Num5z0">
    <w:name w:val="WW8Num5z0"/>
    <w:rsid w:val="00E30F80"/>
    <w:rPr>
      <w:rFonts w:ascii="Wingdings" w:hAnsi="Wingdings"/>
      <w:sz w:val="22"/>
    </w:rPr>
  </w:style>
  <w:style w:type="paragraph" w:customStyle="1" w:styleId="Zkladntext21">
    <w:name w:val="Základní text 21"/>
    <w:basedOn w:val="Normln"/>
    <w:rsid w:val="00E30F80"/>
    <w:pPr>
      <w:tabs>
        <w:tab w:val="left" w:pos="0"/>
      </w:tabs>
      <w:suppressAutoHyphens/>
      <w:autoSpaceDE w:val="0"/>
      <w:spacing w:line="240" w:lineRule="auto"/>
    </w:pPr>
    <w:rPr>
      <w:rFonts w:ascii="FuturaTEE" w:hAnsi="FuturaTEE" w:cs="Arial"/>
      <w:lang w:eastAsia="ar-SA"/>
    </w:rPr>
  </w:style>
  <w:style w:type="paragraph" w:styleId="Textpoznpodarou">
    <w:name w:val="footnote text"/>
    <w:basedOn w:val="Normln"/>
    <w:semiHidden/>
    <w:rsid w:val="00A74B8E"/>
    <w:rPr>
      <w:sz w:val="20"/>
    </w:rPr>
  </w:style>
  <w:style w:type="character" w:styleId="Znakapoznpodarou">
    <w:name w:val="footnote reference"/>
    <w:basedOn w:val="Standardnpsmoodstavce"/>
    <w:semiHidden/>
    <w:rsid w:val="00A74B8E"/>
    <w:rPr>
      <w:vertAlign w:val="superscript"/>
    </w:rPr>
  </w:style>
  <w:style w:type="character" w:customStyle="1" w:styleId="DeltaViewInsertion">
    <w:name w:val="DeltaView Insertion"/>
    <w:rsid w:val="00FA7FFD"/>
    <w:rPr>
      <w:color w:val="0000FF"/>
      <w:u w:val="double"/>
    </w:rPr>
  </w:style>
  <w:style w:type="character" w:customStyle="1" w:styleId="DeltaViewDeletion">
    <w:name w:val="DeltaView Deletion"/>
    <w:rsid w:val="00FA7FFD"/>
    <w:rPr>
      <w:strike/>
      <w:color w:val="FF0000"/>
    </w:rPr>
  </w:style>
  <w:style w:type="paragraph" w:styleId="Odstavecseseznamem">
    <w:name w:val="List Paragraph"/>
    <w:basedOn w:val="Normln"/>
    <w:uiPriority w:val="34"/>
    <w:qFormat/>
    <w:rsid w:val="00D40354"/>
    <w:pPr>
      <w:ind w:left="720"/>
      <w:contextualSpacing/>
    </w:pPr>
  </w:style>
  <w:style w:type="table" w:styleId="Barevntabulka2">
    <w:name w:val="Table Colorful 2"/>
    <w:basedOn w:val="Normlntabulka"/>
    <w:rsid w:val="001A0308"/>
    <w:pPr>
      <w:spacing w:line="320" w:lineRule="atLeast"/>
      <w:jc w:val="both"/>
    </w:p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Barevntabulka1">
    <w:name w:val="Table Colorful 1"/>
    <w:basedOn w:val="Normlntabulka"/>
    <w:rsid w:val="001A0308"/>
    <w:pPr>
      <w:spacing w:line="320" w:lineRule="atLeast"/>
      <w:jc w:val="both"/>
    </w:pPr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Barevntabulka3">
    <w:name w:val="Table Colorful 3"/>
    <w:basedOn w:val="Normlntabulka"/>
    <w:rsid w:val="001A0308"/>
    <w:pPr>
      <w:spacing w:line="320" w:lineRule="atLeast"/>
      <w:jc w:val="both"/>
    </w:p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Jednoduchtabulka1">
    <w:name w:val="Table Simple 1"/>
    <w:basedOn w:val="Normlntabulka"/>
    <w:rsid w:val="001A0308"/>
    <w:pPr>
      <w:spacing w:line="320" w:lineRule="atLeast"/>
      <w:jc w:val="both"/>
    </w:p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character" w:customStyle="1" w:styleId="bh3Char">
    <w:name w:val="_bh3 Char"/>
    <w:basedOn w:val="Standardnpsmoodstavce"/>
    <w:link w:val="bh3"/>
    <w:rsid w:val="00B91E42"/>
    <w:rPr>
      <w:sz w:val="24"/>
    </w:rPr>
  </w:style>
  <w:style w:type="character" w:customStyle="1" w:styleId="ZkladntextodsazenChar">
    <w:name w:val="Základní text odsazený Char"/>
    <w:basedOn w:val="Standardnpsmoodstavce"/>
    <w:link w:val="Zkladntextodsazen"/>
    <w:rsid w:val="00B27277"/>
    <w:rPr>
      <w:sz w:val="24"/>
    </w:rPr>
  </w:style>
  <w:style w:type="paragraph" w:styleId="Revize">
    <w:name w:val="Revision"/>
    <w:hidden/>
    <w:uiPriority w:val="99"/>
    <w:semiHidden/>
    <w:rsid w:val="00977EA4"/>
    <w:rPr>
      <w:sz w:val="24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DC3A10"/>
    <w:rPr>
      <w:sz w:val="24"/>
      <w:lang w:eastAsia="en-US"/>
    </w:rPr>
  </w:style>
  <w:style w:type="paragraph" w:customStyle="1" w:styleId="Prosttext1">
    <w:name w:val="Prost˝ text1"/>
    <w:basedOn w:val="Normln"/>
    <w:rsid w:val="00575577"/>
    <w:pPr>
      <w:suppressAutoHyphens/>
      <w:spacing w:after="120" w:line="200" w:lineRule="exact"/>
    </w:pPr>
    <w:rPr>
      <w:rFonts w:ascii="Courier New" w:hAnsi="Courier New"/>
      <w:sz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31FF011-7455-4586-8C73-7DCAA1D0A4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12</Pages>
  <Words>2697</Words>
  <Characters>15917</Characters>
  <Application>Microsoft Office Word</Application>
  <DocSecurity>0</DocSecurity>
  <Lines>132</Lines>
  <Paragraphs>37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AGREEMENT ON THE DISTRIBUTION OF THE FUND</vt:lpstr>
    </vt:vector>
  </TitlesOfParts>
  <Company>aaaa</Company>
  <LinksUpToDate>false</LinksUpToDate>
  <CharactersWithSpaces>18577</CharactersWithSpaces>
  <SharedDoc>false</SharedDoc>
  <HLinks>
    <vt:vector size="246" baseType="variant">
      <vt:variant>
        <vt:i4>3539021</vt:i4>
      </vt:variant>
      <vt:variant>
        <vt:i4>321</vt:i4>
      </vt:variant>
      <vt:variant>
        <vt:i4>0</vt:i4>
      </vt:variant>
      <vt:variant>
        <vt:i4>5</vt:i4>
      </vt:variant>
      <vt:variant>
        <vt:lpwstr>mailto:kamila.badova@ops.cz</vt:lpwstr>
      </vt:variant>
      <vt:variant>
        <vt:lpwstr/>
      </vt:variant>
      <vt:variant>
        <vt:i4>2949150</vt:i4>
      </vt:variant>
      <vt:variant>
        <vt:i4>282</vt:i4>
      </vt:variant>
      <vt:variant>
        <vt:i4>0</vt:i4>
      </vt:variant>
      <vt:variant>
        <vt:i4>5</vt:i4>
      </vt:variant>
      <vt:variant>
        <vt:lpwstr>mailto:brazda@eventfactory.cz</vt:lpwstr>
      </vt:variant>
      <vt:variant>
        <vt:lpwstr/>
      </vt:variant>
      <vt:variant>
        <vt:i4>2555927</vt:i4>
      </vt:variant>
      <vt:variant>
        <vt:i4>279</vt:i4>
      </vt:variant>
      <vt:variant>
        <vt:i4>0</vt:i4>
      </vt:variant>
      <vt:variant>
        <vt:i4>5</vt:i4>
      </vt:variant>
      <vt:variant>
        <vt:lpwstr>mailto:andrlik@eventfactory.cz</vt:lpwstr>
      </vt:variant>
      <vt:variant>
        <vt:lpwstr/>
      </vt:variant>
      <vt:variant>
        <vt:i4>3866696</vt:i4>
      </vt:variant>
      <vt:variant>
        <vt:i4>276</vt:i4>
      </vt:variant>
      <vt:variant>
        <vt:i4>0</vt:i4>
      </vt:variant>
      <vt:variant>
        <vt:i4>5</vt:i4>
      </vt:variant>
      <vt:variant>
        <vt:lpwstr>mailto:lenka.sramkova@nadacesirius.cz</vt:lpwstr>
      </vt:variant>
      <vt:variant>
        <vt:lpwstr/>
      </vt:variant>
      <vt:variant>
        <vt:i4>3539021</vt:i4>
      </vt:variant>
      <vt:variant>
        <vt:i4>273</vt:i4>
      </vt:variant>
      <vt:variant>
        <vt:i4>0</vt:i4>
      </vt:variant>
      <vt:variant>
        <vt:i4>5</vt:i4>
      </vt:variant>
      <vt:variant>
        <vt:lpwstr>mailto:kamila.badova@ops.cz</vt:lpwstr>
      </vt:variant>
      <vt:variant>
        <vt:lpwstr/>
      </vt:variant>
      <vt:variant>
        <vt:i4>6422565</vt:i4>
      </vt:variant>
      <vt:variant>
        <vt:i4>219</vt:i4>
      </vt:variant>
      <vt:variant>
        <vt:i4>0</vt:i4>
      </vt:variant>
      <vt:variant>
        <vt:i4>5</vt:i4>
      </vt:variant>
      <vt:variant>
        <vt:lpwstr>http://www.nadacesirius.cz/</vt:lpwstr>
      </vt:variant>
      <vt:variant>
        <vt:lpwstr/>
      </vt:variant>
      <vt:variant>
        <vt:i4>1310771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_Toc307500769</vt:lpwstr>
      </vt:variant>
      <vt:variant>
        <vt:i4>1310771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_Toc307500768</vt:lpwstr>
      </vt:variant>
      <vt:variant>
        <vt:i4>1310771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_Toc307500767</vt:lpwstr>
      </vt:variant>
      <vt:variant>
        <vt:i4>1310771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_Toc307500766</vt:lpwstr>
      </vt:variant>
      <vt:variant>
        <vt:i4>1310771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_Toc307500765</vt:lpwstr>
      </vt:variant>
      <vt:variant>
        <vt:i4>1310771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_Toc307500764</vt:lpwstr>
      </vt:variant>
      <vt:variant>
        <vt:i4>1310771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_Toc307500763</vt:lpwstr>
      </vt:variant>
      <vt:variant>
        <vt:i4>1310771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_Toc307500762</vt:lpwstr>
      </vt:variant>
      <vt:variant>
        <vt:i4>1310771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_Toc307500761</vt:lpwstr>
      </vt:variant>
      <vt:variant>
        <vt:i4>1310771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_Toc307500760</vt:lpwstr>
      </vt:variant>
      <vt:variant>
        <vt:i4>1507379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_Toc307500759</vt:lpwstr>
      </vt:variant>
      <vt:variant>
        <vt:i4>1507379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_Toc307500758</vt:lpwstr>
      </vt:variant>
      <vt:variant>
        <vt:i4>1507379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_Toc307500757</vt:lpwstr>
      </vt:variant>
      <vt:variant>
        <vt:i4>1507379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_Toc307500756</vt:lpwstr>
      </vt:variant>
      <vt:variant>
        <vt:i4>1507379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_Toc307500755</vt:lpwstr>
      </vt:variant>
      <vt:variant>
        <vt:i4>1507379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_Toc307500754</vt:lpwstr>
      </vt:variant>
      <vt:variant>
        <vt:i4>1507379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_Toc307500753</vt:lpwstr>
      </vt:variant>
      <vt:variant>
        <vt:i4>1507379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_Toc307500752</vt:lpwstr>
      </vt:variant>
      <vt:variant>
        <vt:i4>1507379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_Toc307500751</vt:lpwstr>
      </vt:variant>
      <vt:variant>
        <vt:i4>1507379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_Toc307500750</vt:lpwstr>
      </vt:variant>
      <vt:variant>
        <vt:i4>1441843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_Toc307500749</vt:lpwstr>
      </vt:variant>
      <vt:variant>
        <vt:i4>1441843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_Toc307500748</vt:lpwstr>
      </vt:variant>
      <vt:variant>
        <vt:i4>1441843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_Toc307500747</vt:lpwstr>
      </vt:variant>
      <vt:variant>
        <vt:i4>1441843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_Toc307500746</vt:lpwstr>
      </vt:variant>
      <vt:variant>
        <vt:i4>1441843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_Toc307500745</vt:lpwstr>
      </vt:variant>
      <vt:variant>
        <vt:i4>1441843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_Toc307500744</vt:lpwstr>
      </vt:variant>
      <vt:variant>
        <vt:i4>1441843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_Toc307500743</vt:lpwstr>
      </vt:variant>
      <vt:variant>
        <vt:i4>1441843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_Toc307500742</vt:lpwstr>
      </vt:variant>
      <vt:variant>
        <vt:i4>1441843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_Toc307500741</vt:lpwstr>
      </vt:variant>
      <vt:variant>
        <vt:i4>1441843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_Toc307500740</vt:lpwstr>
      </vt:variant>
      <vt:variant>
        <vt:i4>1114163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_Toc307500739</vt:lpwstr>
      </vt:variant>
      <vt:variant>
        <vt:i4>1114163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_Toc307500738</vt:lpwstr>
      </vt:variant>
      <vt:variant>
        <vt:i4>1114163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_Toc307500737</vt:lpwstr>
      </vt:variant>
      <vt:variant>
        <vt:i4>1114163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_Toc307500736</vt:lpwstr>
      </vt:variant>
      <vt:variant>
        <vt:i4>1114163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_Toc307500735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AGREEMENT ON THE DISTRIBUTION OF THE FUND</dc:title>
  <dc:creator>bgabova</dc:creator>
  <cp:lastModifiedBy>Zuzana Dvořáková</cp:lastModifiedBy>
  <cp:revision>3</cp:revision>
  <cp:lastPrinted>2012-01-03T21:27:00Z</cp:lastPrinted>
  <dcterms:created xsi:type="dcterms:W3CDTF">2015-08-24T14:54:00Z</dcterms:created>
  <dcterms:modified xsi:type="dcterms:W3CDTF">2016-05-27T15:01:00Z</dcterms:modified>
</cp:coreProperties>
</file>